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49B50141" w:rsidR="001D6971" w:rsidRPr="00E70886" w:rsidRDefault="001D6971" w:rsidP="001D6971">
      <w:pPr>
        <w:pStyle w:val="af7"/>
        <w:rPr>
          <w:rFonts w:eastAsia="宋体"/>
          <w:bCs w:val="0"/>
          <w:sz w:val="24"/>
          <w:lang w:eastAsia="zh-CN"/>
        </w:rPr>
      </w:pPr>
      <w:bookmarkStart w:id="0" w:name="_Ref399006623"/>
      <w:bookmarkStart w:id="1" w:name="_Toc92513360"/>
      <w:r w:rsidRPr="00E70886">
        <w:rPr>
          <w:rFonts w:eastAsia="宋体"/>
          <w:bCs w:val="0"/>
          <w:sz w:val="24"/>
          <w:lang w:eastAsia="zh-CN"/>
        </w:rPr>
        <w:t>3GPP TSG-RAN WG4 Meeting #9</w:t>
      </w:r>
      <w:r w:rsidR="00D17DEE">
        <w:rPr>
          <w:rFonts w:eastAsia="宋体"/>
          <w:bCs w:val="0"/>
          <w:sz w:val="24"/>
          <w:lang w:eastAsia="zh-CN"/>
        </w:rPr>
        <w:t xml:space="preserve">3   </w:t>
      </w:r>
      <w:r w:rsidRPr="00E70886">
        <w:rPr>
          <w:rFonts w:eastAsia="宋体"/>
          <w:bCs w:val="0"/>
          <w:sz w:val="24"/>
          <w:lang w:eastAsia="zh-CN"/>
        </w:rPr>
        <w:t xml:space="preserve">                                                         </w:t>
      </w:r>
      <w:r w:rsidR="00D17DEE">
        <w:rPr>
          <w:rFonts w:eastAsia="宋体"/>
          <w:bCs w:val="0"/>
          <w:sz w:val="24"/>
          <w:lang w:eastAsia="zh-CN"/>
        </w:rPr>
        <w:t xml:space="preserve">  </w:t>
      </w:r>
      <w:r w:rsidRPr="00E70886">
        <w:rPr>
          <w:rFonts w:eastAsia="宋体"/>
          <w:bCs w:val="0"/>
          <w:sz w:val="24"/>
          <w:lang w:eastAsia="zh-CN"/>
        </w:rPr>
        <w:t xml:space="preserve">   </w:t>
      </w:r>
      <w:r w:rsidRPr="00D17DEE">
        <w:rPr>
          <w:rFonts w:eastAsia="宋体"/>
          <w:bCs w:val="0"/>
          <w:sz w:val="24"/>
          <w:lang w:eastAsia="zh-CN"/>
        </w:rPr>
        <w:t>R4-1</w:t>
      </w:r>
      <w:r w:rsidR="00404BF8" w:rsidRPr="00D17DEE">
        <w:rPr>
          <w:rFonts w:eastAsia="宋体" w:hint="eastAsia"/>
          <w:bCs w:val="0"/>
          <w:sz w:val="24"/>
          <w:lang w:eastAsia="zh-CN"/>
        </w:rPr>
        <w:t>9</w:t>
      </w:r>
      <w:r w:rsidRPr="00D17DEE">
        <w:rPr>
          <w:rFonts w:eastAsia="宋体"/>
          <w:bCs w:val="0"/>
          <w:sz w:val="24"/>
          <w:lang w:eastAsia="zh-CN"/>
        </w:rPr>
        <w:t>1</w:t>
      </w:r>
      <w:r w:rsidR="00763631">
        <w:rPr>
          <w:rFonts w:eastAsia="宋体"/>
          <w:bCs w:val="0"/>
          <w:sz w:val="24"/>
          <w:lang w:eastAsia="zh-CN"/>
        </w:rPr>
        <w:t>4536</w:t>
      </w:r>
      <w:bookmarkStart w:id="2" w:name="_GoBack"/>
      <w:bookmarkEnd w:id="2"/>
    </w:p>
    <w:p w14:paraId="4A4BAECF" w14:textId="275926FC" w:rsidR="001D6971" w:rsidRPr="005F5603" w:rsidRDefault="00D17DEE" w:rsidP="001D6971">
      <w:pPr>
        <w:pStyle w:val="af7"/>
        <w:rPr>
          <w:rFonts w:eastAsia="宋体"/>
          <w:bCs w:val="0"/>
          <w:sz w:val="24"/>
          <w:lang w:eastAsia="zh-CN"/>
        </w:rPr>
      </w:pPr>
      <w:bookmarkStart w:id="3" w:name="OLE_LINK1"/>
      <w:r>
        <w:rPr>
          <w:rFonts w:eastAsia="宋体"/>
          <w:bCs w:val="0"/>
          <w:sz w:val="24"/>
          <w:lang w:eastAsia="zh-CN"/>
        </w:rPr>
        <w:t>Reno</w:t>
      </w:r>
      <w:r w:rsidR="001D6971" w:rsidRPr="00E70886">
        <w:rPr>
          <w:rFonts w:eastAsia="宋体"/>
          <w:bCs w:val="0"/>
          <w:sz w:val="24"/>
          <w:lang w:eastAsia="zh-CN"/>
        </w:rPr>
        <w:t xml:space="preserve">, </w:t>
      </w:r>
      <w:r>
        <w:rPr>
          <w:rFonts w:eastAsia="宋体"/>
          <w:bCs w:val="0"/>
          <w:sz w:val="24"/>
          <w:lang w:eastAsia="zh-CN"/>
        </w:rPr>
        <w:t>USA</w:t>
      </w:r>
      <w:r w:rsidR="001D6971" w:rsidRPr="00E70886">
        <w:rPr>
          <w:rFonts w:eastAsia="宋体"/>
          <w:bCs w:val="0"/>
          <w:sz w:val="24"/>
          <w:lang w:eastAsia="zh-CN"/>
        </w:rPr>
        <w:t xml:space="preserve">, </w:t>
      </w:r>
      <w:r>
        <w:rPr>
          <w:rFonts w:eastAsia="宋体"/>
          <w:bCs w:val="0"/>
          <w:sz w:val="24"/>
          <w:lang w:eastAsia="zh-CN"/>
        </w:rPr>
        <w:t>1</w:t>
      </w:r>
      <w:r w:rsidR="00FF17B5" w:rsidRPr="00E70886">
        <w:rPr>
          <w:rFonts w:eastAsia="宋体"/>
          <w:bCs w:val="0"/>
          <w:sz w:val="24"/>
          <w:lang w:eastAsia="zh-CN"/>
        </w:rPr>
        <w:t>8</w:t>
      </w:r>
      <w:r w:rsidR="00FF17B5" w:rsidRPr="00E70886">
        <w:rPr>
          <w:rFonts w:eastAsia="宋体"/>
          <w:bCs w:val="0"/>
          <w:sz w:val="24"/>
          <w:vertAlign w:val="superscript"/>
          <w:lang w:eastAsia="zh-CN"/>
        </w:rPr>
        <w:t>th</w:t>
      </w:r>
      <w:r w:rsidR="00FF17B5" w:rsidRPr="00E70886">
        <w:rPr>
          <w:rFonts w:eastAsia="宋体"/>
          <w:bCs w:val="0"/>
          <w:sz w:val="24"/>
          <w:lang w:eastAsia="zh-CN"/>
        </w:rPr>
        <w:t xml:space="preserve"> – </w:t>
      </w:r>
      <w:r>
        <w:rPr>
          <w:rFonts w:eastAsia="宋体"/>
          <w:bCs w:val="0"/>
          <w:sz w:val="24"/>
          <w:lang w:eastAsia="zh-CN"/>
        </w:rPr>
        <w:t>2</w:t>
      </w:r>
      <w:r w:rsidR="00FF17B5" w:rsidRPr="00E70886">
        <w:rPr>
          <w:rFonts w:eastAsia="宋体"/>
          <w:bCs w:val="0"/>
          <w:sz w:val="24"/>
          <w:lang w:eastAsia="zh-CN"/>
        </w:rPr>
        <w:t>2</w:t>
      </w:r>
      <w:r w:rsidR="00FF17B5" w:rsidRPr="00E70886">
        <w:rPr>
          <w:rFonts w:eastAsia="宋体"/>
          <w:bCs w:val="0"/>
          <w:sz w:val="24"/>
          <w:vertAlign w:val="superscript"/>
          <w:lang w:eastAsia="zh-CN"/>
        </w:rPr>
        <w:t>th</w:t>
      </w:r>
      <w:r w:rsidR="001D6971" w:rsidRPr="00E70886">
        <w:rPr>
          <w:rFonts w:eastAsia="宋体"/>
          <w:bCs w:val="0"/>
          <w:sz w:val="24"/>
          <w:lang w:eastAsia="zh-CN"/>
        </w:rPr>
        <w:t xml:space="preserve"> </w:t>
      </w:r>
      <w:r>
        <w:rPr>
          <w:rFonts w:eastAsia="宋体"/>
          <w:bCs w:val="0"/>
          <w:sz w:val="24"/>
          <w:lang w:eastAsia="zh-CN"/>
        </w:rPr>
        <w:t>November</w:t>
      </w:r>
      <w:r w:rsidR="001D6971" w:rsidRPr="00E70886">
        <w:rPr>
          <w:rFonts w:eastAsia="宋体"/>
          <w:bCs w:val="0"/>
          <w:sz w:val="24"/>
          <w:lang w:eastAsia="zh-CN"/>
        </w:rPr>
        <w:t xml:space="preserve"> 2019</w:t>
      </w:r>
      <w:bookmarkEnd w:id="3"/>
    </w:p>
    <w:p w14:paraId="213EFC5F" w14:textId="77777777" w:rsidR="0087636F" w:rsidRDefault="0087636F" w:rsidP="00EB2377">
      <w:pPr>
        <w:spacing w:after="120"/>
        <w:ind w:left="1985" w:hanging="1985"/>
        <w:rPr>
          <w:rFonts w:ascii="Arial" w:hAnsi="Arial" w:cs="Arial"/>
          <w:b/>
        </w:rPr>
      </w:pPr>
    </w:p>
    <w:p w14:paraId="08649F6F" w14:textId="3B96379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3A68B6">
        <w:rPr>
          <w:rFonts w:ascii="Arial" w:eastAsia="Batang" w:hAnsi="Arial" w:cs="Arial"/>
          <w:lang w:eastAsia="zh-CN"/>
        </w:rPr>
        <w:t>Huawei, HiS</w:t>
      </w:r>
      <w:r w:rsidR="001D6971">
        <w:rPr>
          <w:rFonts w:ascii="Arial" w:eastAsia="Batang" w:hAnsi="Arial" w:cs="Arial"/>
          <w:lang w:eastAsia="zh-CN"/>
        </w:rPr>
        <w:t>ilicon</w:t>
      </w:r>
      <w:r w:rsidR="00B453BD">
        <w:rPr>
          <w:rFonts w:ascii="Arial" w:eastAsia="Batang" w:hAnsi="Arial" w:cs="Arial"/>
          <w:lang w:eastAsia="zh-CN"/>
        </w:rPr>
        <w:t>, Orange</w:t>
      </w:r>
    </w:p>
    <w:p w14:paraId="17450D6A" w14:textId="43D643A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9E121F">
        <w:rPr>
          <w:rFonts w:ascii="Arial" w:eastAsia="MS Mincho" w:hAnsi="Arial" w:cs="Arial"/>
          <w:bCs/>
        </w:rPr>
        <w:t>6.716.03</w:t>
      </w:r>
      <w:r w:rsidR="00120AEA" w:rsidRPr="00120AEA">
        <w:rPr>
          <w:rFonts w:ascii="Arial" w:eastAsia="MS Mincho" w:hAnsi="Arial" w:cs="Arial"/>
          <w:bCs/>
        </w:rPr>
        <w:t>-</w:t>
      </w:r>
      <w:r w:rsidR="009E121F">
        <w:rPr>
          <w:rFonts w:ascii="Arial" w:eastAsia="MS Mincho" w:hAnsi="Arial" w:cs="Arial"/>
          <w:bCs/>
        </w:rPr>
        <w:t>0</w:t>
      </w:r>
      <w:r w:rsidR="00D24867">
        <w:rPr>
          <w:rFonts w:ascii="Arial" w:eastAsia="MS Mincho" w:hAnsi="Arial" w:cs="Arial"/>
          <w:bCs/>
        </w:rPr>
        <w:t>2</w:t>
      </w:r>
      <w:r w:rsidR="00C7225C" w:rsidRPr="00832802">
        <w:rPr>
          <w:rFonts w:ascii="Arial" w:eastAsia="MS Mincho" w:hAnsi="Arial" w:cs="Arial"/>
          <w:lang w:eastAsia="ja-JP"/>
        </w:rPr>
        <w:t xml:space="preserve">: </w:t>
      </w:r>
      <w:r w:rsidR="00D17DEE">
        <w:rPr>
          <w:rFonts w:ascii="Arial" w:eastAsia="MS Mincho" w:hAnsi="Arial" w:cs="Arial"/>
          <w:lang w:eastAsia="ja-JP"/>
        </w:rPr>
        <w:t>CA_1A-</w:t>
      </w:r>
      <w:r w:rsidR="00A31A34">
        <w:rPr>
          <w:rFonts w:ascii="Arial" w:eastAsia="MS Mincho" w:hAnsi="Arial" w:cs="Arial"/>
          <w:lang w:eastAsia="ja-JP"/>
        </w:rPr>
        <w:t>3A-</w:t>
      </w:r>
      <w:r w:rsidR="00D17DEE">
        <w:rPr>
          <w:rFonts w:ascii="Arial" w:eastAsia="MS Mincho" w:hAnsi="Arial" w:cs="Arial"/>
          <w:lang w:eastAsia="ja-JP"/>
        </w:rPr>
        <w:t>7A-20A with two UL bands</w:t>
      </w:r>
    </w:p>
    <w:p w14:paraId="4F2055CD" w14:textId="1392FEB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8</w:t>
      </w:r>
      <w:r w:rsidR="001F1E22" w:rsidRPr="001F1E22">
        <w:rPr>
          <w:rFonts w:ascii="Arial" w:eastAsia="MS Mincho" w:hAnsi="Arial" w:cs="Arial"/>
        </w:rPr>
        <w:t>.</w:t>
      </w:r>
      <w:r w:rsidR="000F5574">
        <w:rPr>
          <w:rFonts w:ascii="Arial" w:eastAsia="MS Mincho" w:hAnsi="Arial" w:cs="Arial"/>
        </w:rPr>
        <w:t>6.</w:t>
      </w:r>
      <w:r w:rsidR="00A95085">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C7C8F96" w:rsidR="00F268D5" w:rsidRPr="00EB4346" w:rsidRDefault="00F268D5" w:rsidP="00387B7A">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387B7A">
        <w:t>LTE CA</w:t>
      </w:r>
      <w:r w:rsidR="007E65BD" w:rsidRPr="00C20B1F">
        <w:rPr>
          <w:rFonts w:hint="eastAsia"/>
        </w:rPr>
        <w:t xml:space="preserve"> </w:t>
      </w:r>
      <w:r w:rsidR="0087636F">
        <w:rPr>
          <w:rFonts w:hint="eastAsia"/>
        </w:rPr>
        <w:t>configuration</w:t>
      </w:r>
      <w:r w:rsidR="00C20B1F">
        <w:t xml:space="preserve"> </w:t>
      </w:r>
      <w:r w:rsidR="00387B7A" w:rsidRPr="00387B7A">
        <w:t>CA_</w:t>
      </w:r>
      <w:r w:rsidR="009500D2">
        <w:t>1</w:t>
      </w:r>
      <w:r w:rsidR="00387B7A" w:rsidRPr="00387B7A">
        <w:t>A</w:t>
      </w:r>
      <w:r w:rsidR="00A31A34">
        <w:t>-3A</w:t>
      </w:r>
      <w:r w:rsidR="00387B7A" w:rsidRPr="00387B7A">
        <w:t>-</w:t>
      </w:r>
      <w:r w:rsidR="009500D2">
        <w:t>7</w:t>
      </w:r>
      <w:r w:rsidR="00387B7A" w:rsidRPr="00387B7A">
        <w:t>A-</w:t>
      </w:r>
      <w:r w:rsidR="009500D2">
        <w:t>20</w:t>
      </w:r>
      <w:r w:rsidR="00387B7A" w:rsidRPr="00387B7A">
        <w:t>A</w:t>
      </w:r>
      <w:r w:rsidR="009500D2">
        <w:t xml:space="preserve"> with two </w:t>
      </w:r>
      <w:r w:rsidR="00387B7A" w:rsidRPr="00387B7A">
        <w:t>UL</w:t>
      </w:r>
      <w:r w:rsidR="00872201">
        <w:t xml:space="preserve"> as defined in </w:t>
      </w:r>
      <w:r w:rsidR="00387B7A">
        <w:t>Revised WID on Rel-16 LTE inter-band Carrier Aggregation for x bands DL (x= 3, 4, 5) with 2 bands UL</w:t>
      </w:r>
      <w:r w:rsidR="00872201">
        <w:t xml:space="preserve"> </w:t>
      </w:r>
      <w:r w:rsidR="00120AEA" w:rsidRPr="00363171">
        <w:t>RP-1</w:t>
      </w:r>
      <w:r w:rsidR="002218C3">
        <w:t>9</w:t>
      </w:r>
      <w:r w:rsidR="009500D2">
        <w:t>1743</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13C7AD5C" w:rsid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3C95FAAB" w14:textId="77777777" w:rsidR="00A31A34" w:rsidRDefault="00A31A34" w:rsidP="00A31A34">
      <w:pPr>
        <w:pStyle w:val="3"/>
        <w:rPr>
          <w:ins w:id="5" w:author="作者"/>
        </w:rPr>
      </w:pPr>
      <w:ins w:id="6" w:author="作者">
        <w:r>
          <w:t>7.x LTE-A inter-band CA: Band 1 and Band 3 and Band 7 and Band 20 DL with 2 bands UL</w:t>
        </w:r>
      </w:ins>
    </w:p>
    <w:p w14:paraId="60BE34CE" w14:textId="77777777" w:rsidR="00A31A34" w:rsidRDefault="00A31A34" w:rsidP="00A31A34">
      <w:pPr>
        <w:pStyle w:val="3"/>
        <w:rPr>
          <w:ins w:id="7" w:author="作者"/>
          <w:rFonts w:ascii="Calibri" w:hAnsi="Calibri"/>
          <w:sz w:val="22"/>
          <w:szCs w:val="22"/>
          <w:lang w:eastAsia="sv-SE"/>
        </w:rPr>
      </w:pPr>
      <w:ins w:id="8" w:author="作者">
        <w:r>
          <w:t>7.x</w:t>
        </w:r>
        <w:r>
          <w:rPr>
            <w:lang w:eastAsia="ko-KR"/>
          </w:rPr>
          <w:t>.1</w:t>
        </w:r>
        <w:r>
          <w:rPr>
            <w:rFonts w:ascii="Calibri" w:hAnsi="Calibri"/>
            <w:sz w:val="22"/>
            <w:szCs w:val="22"/>
            <w:lang w:eastAsia="sv-SE"/>
          </w:rPr>
          <w:tab/>
        </w:r>
        <w:r>
          <w:t>List of specific combination issues</w:t>
        </w:r>
      </w:ins>
    </w:p>
    <w:p w14:paraId="7BFCB5FF" w14:textId="77777777" w:rsidR="00A31A34" w:rsidRDefault="00A31A34" w:rsidP="00A31A34">
      <w:pPr>
        <w:pStyle w:val="4"/>
        <w:ind w:left="864" w:hanging="864"/>
        <w:rPr>
          <w:ins w:id="9" w:author="作者"/>
          <w:lang w:val="en-US" w:eastAsia="ko-KR"/>
        </w:rPr>
      </w:pPr>
      <w:ins w:id="10" w:author="作者">
        <w:r>
          <w:rPr>
            <w:lang w:val="en-US" w:eastAsia="ja-JP"/>
          </w:rPr>
          <w:t>7</w:t>
        </w:r>
        <w:r>
          <w:rPr>
            <w:lang w:val="en-US"/>
          </w:rPr>
          <w:t>.</w:t>
        </w:r>
        <w:r>
          <w:rPr>
            <w:lang w:val="en-US" w:eastAsia="ja-JP"/>
          </w:rPr>
          <w:t>x</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ins>
    </w:p>
    <w:p w14:paraId="28DEFECF" w14:textId="77777777" w:rsidR="00A31A34" w:rsidRDefault="00A31A34" w:rsidP="00A31A34">
      <w:pPr>
        <w:pStyle w:val="TH"/>
        <w:rPr>
          <w:ins w:id="11" w:author="作者"/>
        </w:rPr>
      </w:pPr>
      <w:ins w:id="12" w:author="作者">
        <w:r>
          <w:t xml:space="preserve">Table </w:t>
        </w:r>
        <w:r>
          <w:rPr>
            <w:lang w:val="en-US" w:eastAsia="ja-JP"/>
          </w:rPr>
          <w:t>7</w:t>
        </w:r>
        <w:r>
          <w:t>.</w:t>
        </w:r>
        <w:r>
          <w:rPr>
            <w:lang w:val="en-US" w:eastAsia="ja-JP"/>
          </w:rPr>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A31A34" w14:paraId="35DC5784" w14:textId="77777777" w:rsidTr="00A31A34">
        <w:trPr>
          <w:trHeight w:val="213"/>
          <w:ins w:id="13" w:author="作者"/>
        </w:trPr>
        <w:tc>
          <w:tcPr>
            <w:tcW w:w="5000" w:type="pct"/>
            <w:gridSpan w:val="11"/>
            <w:tcBorders>
              <w:top w:val="single" w:sz="4" w:space="0" w:color="auto"/>
              <w:left w:val="single" w:sz="4" w:space="0" w:color="auto"/>
              <w:bottom w:val="single" w:sz="4" w:space="0" w:color="auto"/>
              <w:right w:val="single" w:sz="4" w:space="0" w:color="auto"/>
            </w:tcBorders>
            <w:hideMark/>
          </w:tcPr>
          <w:p w14:paraId="0DE218C1" w14:textId="77777777" w:rsidR="00A31A34" w:rsidRDefault="00A31A34">
            <w:pPr>
              <w:pStyle w:val="TAH"/>
              <w:rPr>
                <w:ins w:id="14" w:author="作者"/>
                <w:rFonts w:cs="Arial"/>
              </w:rPr>
            </w:pPr>
            <w:ins w:id="15" w:author="作者">
              <w:r>
                <w:rPr>
                  <w:rFonts w:cs="Arial"/>
                </w:rPr>
                <w:t>E-UTRA CA configuration / Bandwidth combination set</w:t>
              </w:r>
            </w:ins>
          </w:p>
        </w:tc>
      </w:tr>
      <w:tr w:rsidR="00A31A34" w14:paraId="300ACADE" w14:textId="77777777" w:rsidTr="00A31A34">
        <w:trPr>
          <w:trHeight w:val="877"/>
          <w:ins w:id="16" w:author="作者"/>
        </w:trPr>
        <w:tc>
          <w:tcPr>
            <w:tcW w:w="730" w:type="pct"/>
            <w:tcBorders>
              <w:top w:val="single" w:sz="4" w:space="0" w:color="auto"/>
              <w:left w:val="single" w:sz="4" w:space="0" w:color="auto"/>
              <w:bottom w:val="single" w:sz="4" w:space="0" w:color="auto"/>
              <w:right w:val="single" w:sz="4" w:space="0" w:color="auto"/>
            </w:tcBorders>
            <w:vAlign w:val="center"/>
            <w:hideMark/>
          </w:tcPr>
          <w:p w14:paraId="61162DA8" w14:textId="77777777" w:rsidR="00A31A34" w:rsidRDefault="00A31A34">
            <w:pPr>
              <w:pStyle w:val="TAH"/>
              <w:rPr>
                <w:ins w:id="17" w:author="作者"/>
                <w:rFonts w:cs="Arial"/>
              </w:rPr>
            </w:pPr>
            <w:ins w:id="18" w:author="作者">
              <w:r>
                <w:rPr>
                  <w:rFonts w:cs="Arial"/>
                </w:rPr>
                <w:t>E-UTRA CA Configuration</w:t>
              </w:r>
            </w:ins>
          </w:p>
        </w:tc>
        <w:tc>
          <w:tcPr>
            <w:tcW w:w="763" w:type="pct"/>
            <w:tcBorders>
              <w:top w:val="single" w:sz="4" w:space="0" w:color="auto"/>
              <w:left w:val="single" w:sz="4" w:space="0" w:color="auto"/>
              <w:bottom w:val="single" w:sz="4" w:space="0" w:color="auto"/>
              <w:right w:val="single" w:sz="4" w:space="0" w:color="auto"/>
            </w:tcBorders>
            <w:vAlign w:val="center"/>
            <w:hideMark/>
          </w:tcPr>
          <w:p w14:paraId="2AE2638B" w14:textId="77777777" w:rsidR="00A31A34" w:rsidRDefault="00A31A34">
            <w:pPr>
              <w:pStyle w:val="TAH"/>
              <w:rPr>
                <w:ins w:id="19" w:author="作者"/>
                <w:rFonts w:cs="Arial"/>
                <w:lang w:eastAsia="ko-KR"/>
              </w:rPr>
            </w:pPr>
            <w:ins w:id="20" w:author="作者">
              <w:r>
                <w:rPr>
                  <w:rFonts w:cs="Arial"/>
                  <w:lang w:eastAsia="ko-KR"/>
                </w:rPr>
                <w:t>Uplink CA configurations</w:t>
              </w:r>
            </w:ins>
          </w:p>
        </w:tc>
        <w:tc>
          <w:tcPr>
            <w:tcW w:w="404" w:type="pct"/>
            <w:tcBorders>
              <w:top w:val="single" w:sz="4" w:space="0" w:color="auto"/>
              <w:left w:val="single" w:sz="4" w:space="0" w:color="auto"/>
              <w:bottom w:val="single" w:sz="4" w:space="0" w:color="auto"/>
              <w:right w:val="single" w:sz="4" w:space="0" w:color="auto"/>
            </w:tcBorders>
            <w:vAlign w:val="center"/>
            <w:hideMark/>
          </w:tcPr>
          <w:p w14:paraId="4A119959" w14:textId="77777777" w:rsidR="00A31A34" w:rsidRDefault="00A31A34">
            <w:pPr>
              <w:pStyle w:val="TAH"/>
              <w:rPr>
                <w:ins w:id="21" w:author="作者"/>
                <w:rFonts w:cs="Arial"/>
              </w:rPr>
            </w:pPr>
            <w:ins w:id="22" w:author="作者">
              <w:r>
                <w:rPr>
                  <w:rFonts w:cs="Arial"/>
                </w:rPr>
                <w:t>E-UTRA Bands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034BA9C" w14:textId="77777777" w:rsidR="00A31A34" w:rsidRDefault="00A31A34">
            <w:pPr>
              <w:pStyle w:val="TAH"/>
              <w:rPr>
                <w:ins w:id="23" w:author="作者"/>
                <w:rFonts w:cs="Arial"/>
              </w:rPr>
            </w:pPr>
            <w:ins w:id="24" w:author="作者">
              <w:r>
                <w:rPr>
                  <w:rFonts w:cs="Arial"/>
                </w:rPr>
                <w:t>1.4</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1E7ACE5" w14:textId="77777777" w:rsidR="00A31A34" w:rsidRDefault="00A31A34">
            <w:pPr>
              <w:pStyle w:val="TAH"/>
              <w:rPr>
                <w:ins w:id="25" w:author="作者"/>
                <w:rFonts w:cs="Arial"/>
              </w:rPr>
            </w:pPr>
            <w:ins w:id="26" w:author="作者">
              <w:r>
                <w:rPr>
                  <w:rFonts w:cs="Arial"/>
                </w:rPr>
                <w:t>3</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FE085D6" w14:textId="77777777" w:rsidR="00A31A34" w:rsidRDefault="00A31A34">
            <w:pPr>
              <w:pStyle w:val="TAH"/>
              <w:rPr>
                <w:ins w:id="27" w:author="作者"/>
                <w:rFonts w:cs="Arial"/>
              </w:rPr>
            </w:pPr>
            <w:ins w:id="28" w:author="作者">
              <w:r>
                <w:rPr>
                  <w:rFonts w:cs="Arial"/>
                </w:rPr>
                <w:t>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37B48DE" w14:textId="77777777" w:rsidR="00A31A34" w:rsidRDefault="00A31A34">
            <w:pPr>
              <w:pStyle w:val="TAH"/>
              <w:rPr>
                <w:ins w:id="29" w:author="作者"/>
                <w:rFonts w:cs="Arial"/>
              </w:rPr>
            </w:pPr>
            <w:ins w:id="30" w:author="作者">
              <w:r>
                <w:rPr>
                  <w:rFonts w:cs="Arial"/>
                </w:rPr>
                <w:t>10</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BA75C97" w14:textId="77777777" w:rsidR="00A31A34" w:rsidRDefault="00A31A34">
            <w:pPr>
              <w:pStyle w:val="TAH"/>
              <w:rPr>
                <w:ins w:id="31" w:author="作者"/>
                <w:rFonts w:cs="Arial"/>
              </w:rPr>
            </w:pPr>
            <w:ins w:id="32" w:author="作者">
              <w:r>
                <w:rPr>
                  <w:rFonts w:cs="Arial"/>
                </w:rPr>
                <w:t>15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E97F515" w14:textId="77777777" w:rsidR="00A31A34" w:rsidRDefault="00A31A34">
            <w:pPr>
              <w:pStyle w:val="TAH"/>
              <w:rPr>
                <w:ins w:id="33" w:author="作者"/>
                <w:rFonts w:cs="Arial"/>
              </w:rPr>
            </w:pPr>
            <w:ins w:id="34" w:author="作者">
              <w:r>
                <w:rPr>
                  <w:rFonts w:cs="Arial"/>
                </w:rPr>
                <w:t>20</w:t>
              </w:r>
              <w:r>
                <w:rPr>
                  <w:rFonts w:cs="Arial"/>
                </w:rPr>
                <w:br/>
                <w:t>MHz</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6A1F381" w14:textId="77777777" w:rsidR="00A31A34" w:rsidRDefault="00A31A34">
            <w:pPr>
              <w:pStyle w:val="TAH"/>
              <w:rPr>
                <w:ins w:id="35" w:author="作者"/>
                <w:rFonts w:cs="Arial"/>
              </w:rPr>
            </w:pPr>
            <w:ins w:id="36" w:author="作者">
              <w:r>
                <w:rPr>
                  <w:rFonts w:cs="Arial"/>
                </w:rPr>
                <w:t>Maximum aggregated bandwidth</w:t>
              </w:r>
            </w:ins>
          </w:p>
          <w:p w14:paraId="6E0783A3" w14:textId="77777777" w:rsidR="00A31A34" w:rsidRDefault="00A31A34">
            <w:pPr>
              <w:pStyle w:val="TAH"/>
              <w:rPr>
                <w:ins w:id="37" w:author="作者"/>
                <w:rFonts w:cs="Arial"/>
              </w:rPr>
            </w:pPr>
            <w:ins w:id="38" w:author="作者">
              <w:r>
                <w:rPr>
                  <w:rFonts w:cs="Arial"/>
                </w:rPr>
                <w:t>[MHz]</w:t>
              </w:r>
            </w:ins>
          </w:p>
        </w:tc>
        <w:tc>
          <w:tcPr>
            <w:tcW w:w="681" w:type="pct"/>
            <w:tcBorders>
              <w:top w:val="single" w:sz="4" w:space="0" w:color="auto"/>
              <w:left w:val="single" w:sz="4" w:space="0" w:color="auto"/>
              <w:bottom w:val="single" w:sz="4" w:space="0" w:color="auto"/>
              <w:right w:val="single" w:sz="4" w:space="0" w:color="auto"/>
            </w:tcBorders>
            <w:vAlign w:val="center"/>
            <w:hideMark/>
          </w:tcPr>
          <w:p w14:paraId="3151F402" w14:textId="77777777" w:rsidR="00A31A34" w:rsidRDefault="00A31A34">
            <w:pPr>
              <w:pStyle w:val="TAH"/>
              <w:rPr>
                <w:ins w:id="39" w:author="作者"/>
                <w:rFonts w:cs="Arial"/>
              </w:rPr>
            </w:pPr>
            <w:ins w:id="40" w:author="作者">
              <w:r>
                <w:rPr>
                  <w:rFonts w:cs="Arial"/>
                </w:rPr>
                <w:t>Bandwidth combination set</w:t>
              </w:r>
            </w:ins>
          </w:p>
        </w:tc>
      </w:tr>
      <w:tr w:rsidR="00A31A34" w14:paraId="516DA0E4" w14:textId="77777777" w:rsidTr="00A31A34">
        <w:trPr>
          <w:trHeight w:val="223"/>
          <w:ins w:id="41" w:author="作者"/>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14:paraId="29156DD5" w14:textId="77777777" w:rsidR="00A31A34" w:rsidRDefault="00A31A34">
            <w:pPr>
              <w:pStyle w:val="TAH"/>
              <w:rPr>
                <w:ins w:id="42" w:author="作者"/>
                <w:rFonts w:cs="Arial"/>
                <w:b w:val="0"/>
                <w:lang w:eastAsia="ja-JP"/>
              </w:rPr>
            </w:pPr>
            <w:ins w:id="43" w:author="作者">
              <w:r>
                <w:rPr>
                  <w:rFonts w:cs="Arial"/>
                  <w:b w:val="0"/>
                  <w:lang w:eastAsia="ja-JP"/>
                </w:rPr>
                <w:t>CA_1A-3A-7A-20A</w:t>
              </w:r>
            </w:ins>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14:paraId="36234D49" w14:textId="77777777" w:rsidR="00A31A34" w:rsidRDefault="00A31A34">
            <w:pPr>
              <w:pStyle w:val="TAH"/>
              <w:rPr>
                <w:ins w:id="44" w:author="作者"/>
                <w:rFonts w:cs="Arial"/>
                <w:b w:val="0"/>
                <w:lang w:eastAsia="ja-JP"/>
              </w:rPr>
            </w:pPr>
            <w:bookmarkStart w:id="45" w:name="OLE_LINK47"/>
            <w:ins w:id="46" w:author="作者">
              <w:r>
                <w:rPr>
                  <w:rFonts w:cs="Arial"/>
                  <w:b w:val="0"/>
                  <w:lang w:eastAsia="ja-JP"/>
                </w:rPr>
                <w:t>CA_1A-7A</w:t>
              </w:r>
              <w:bookmarkEnd w:id="45"/>
            </w:ins>
          </w:p>
          <w:p w14:paraId="0358B93F" w14:textId="77777777" w:rsidR="00A31A34" w:rsidRDefault="00A31A34">
            <w:pPr>
              <w:pStyle w:val="TAH"/>
              <w:rPr>
                <w:ins w:id="47" w:author="作者"/>
                <w:rFonts w:cs="Arial"/>
                <w:b w:val="0"/>
                <w:lang w:eastAsia="ja-JP"/>
              </w:rPr>
            </w:pPr>
            <w:ins w:id="48" w:author="作者">
              <w:r>
                <w:rPr>
                  <w:rFonts w:cs="Arial"/>
                  <w:b w:val="0"/>
                  <w:lang w:eastAsia="ja-JP"/>
                </w:rPr>
                <w:t>CA_1A-3A</w:t>
              </w:r>
            </w:ins>
          </w:p>
          <w:p w14:paraId="7DC7638D" w14:textId="77777777" w:rsidR="00A31A34" w:rsidRDefault="00A31A34">
            <w:pPr>
              <w:pStyle w:val="TAH"/>
              <w:rPr>
                <w:ins w:id="49" w:author="作者"/>
                <w:rFonts w:cs="Arial"/>
                <w:b w:val="0"/>
                <w:lang w:eastAsia="ja-JP"/>
              </w:rPr>
            </w:pPr>
            <w:ins w:id="50" w:author="作者">
              <w:r>
                <w:rPr>
                  <w:rFonts w:cs="Arial"/>
                  <w:b w:val="0"/>
                  <w:lang w:eastAsia="ja-JP"/>
                </w:rPr>
                <w:t>CA_1A-20A</w:t>
              </w:r>
            </w:ins>
          </w:p>
          <w:p w14:paraId="137A5CCA" w14:textId="6FFEF082" w:rsidR="008243B3" w:rsidRDefault="008243B3">
            <w:pPr>
              <w:pStyle w:val="TAH"/>
              <w:rPr>
                <w:rFonts w:cs="Arial"/>
                <w:b w:val="0"/>
                <w:lang w:eastAsia="ja-JP"/>
              </w:rPr>
            </w:pPr>
            <w:ins w:id="51" w:author="作者">
              <w:r>
                <w:rPr>
                  <w:rFonts w:cs="Arial"/>
                  <w:b w:val="0"/>
                  <w:lang w:eastAsia="ja-JP"/>
                </w:rPr>
                <w:t>CA_3A-7A</w:t>
              </w:r>
            </w:ins>
          </w:p>
          <w:p w14:paraId="75E2DE36" w14:textId="22C459E7" w:rsidR="008243B3" w:rsidRDefault="008243B3">
            <w:pPr>
              <w:pStyle w:val="TAH"/>
              <w:rPr>
                <w:ins w:id="52" w:author="作者"/>
                <w:rFonts w:cs="Arial"/>
                <w:b w:val="0"/>
                <w:lang w:eastAsia="ja-JP"/>
              </w:rPr>
            </w:pPr>
            <w:ins w:id="53" w:author="作者">
              <w:r>
                <w:rPr>
                  <w:rFonts w:cs="Arial"/>
                  <w:b w:val="0"/>
                  <w:lang w:eastAsia="ja-JP"/>
                </w:rPr>
                <w:t>CA_3A-20A</w:t>
              </w:r>
            </w:ins>
          </w:p>
          <w:p w14:paraId="654304DE" w14:textId="77777777" w:rsidR="00A31A34" w:rsidRDefault="00A31A34">
            <w:pPr>
              <w:pStyle w:val="TAH"/>
              <w:rPr>
                <w:ins w:id="54" w:author="作者"/>
                <w:rFonts w:cs="Arial"/>
                <w:b w:val="0"/>
                <w:lang w:eastAsia="ja-JP"/>
              </w:rPr>
            </w:pPr>
            <w:ins w:id="55" w:author="作者">
              <w:r>
                <w:rPr>
                  <w:rFonts w:cs="Arial"/>
                  <w:b w:val="0"/>
                  <w:lang w:eastAsia="ja-JP"/>
                </w:rPr>
                <w:t>CA_7A-20A</w:t>
              </w:r>
            </w:ins>
          </w:p>
        </w:tc>
        <w:tc>
          <w:tcPr>
            <w:tcW w:w="404" w:type="pct"/>
            <w:tcBorders>
              <w:top w:val="single" w:sz="4" w:space="0" w:color="auto"/>
              <w:left w:val="single" w:sz="4" w:space="0" w:color="auto"/>
              <w:bottom w:val="single" w:sz="4" w:space="0" w:color="auto"/>
              <w:right w:val="single" w:sz="4" w:space="0" w:color="auto"/>
            </w:tcBorders>
            <w:hideMark/>
          </w:tcPr>
          <w:p w14:paraId="571EA12C" w14:textId="77777777" w:rsidR="00A31A34" w:rsidRDefault="00A31A34">
            <w:pPr>
              <w:pStyle w:val="TAH"/>
              <w:rPr>
                <w:ins w:id="56" w:author="作者"/>
                <w:rFonts w:cs="Arial"/>
                <w:b w:val="0"/>
                <w:lang w:eastAsia="ja-JP"/>
              </w:rPr>
            </w:pPr>
            <w:ins w:id="57" w:author="作者">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14:paraId="4D19FDBC" w14:textId="77777777" w:rsidR="00A31A34" w:rsidRDefault="00A31A34">
            <w:pPr>
              <w:pStyle w:val="TAH"/>
              <w:rPr>
                <w:ins w:id="58"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7927EC96" w14:textId="77777777" w:rsidR="00A31A34" w:rsidRDefault="00A31A34">
            <w:pPr>
              <w:pStyle w:val="TAH"/>
              <w:rPr>
                <w:ins w:id="59"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0BAC27CA" w14:textId="77777777" w:rsidR="00A31A34" w:rsidRDefault="00A31A34">
            <w:pPr>
              <w:pStyle w:val="TAH"/>
              <w:rPr>
                <w:ins w:id="60" w:author="作者"/>
                <w:rFonts w:cs="Arial"/>
                <w:b w:val="0"/>
                <w:lang w:eastAsia="ja-JP"/>
              </w:rPr>
            </w:pPr>
            <w:ins w:id="61"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667F1612" w14:textId="77777777" w:rsidR="00A31A34" w:rsidRDefault="00A31A34">
            <w:pPr>
              <w:pStyle w:val="TAH"/>
              <w:rPr>
                <w:ins w:id="62" w:author="作者"/>
                <w:rFonts w:cs="Arial"/>
                <w:b w:val="0"/>
                <w:lang w:eastAsia="ja-JP"/>
              </w:rPr>
            </w:pPr>
            <w:ins w:id="63"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347E9864" w14:textId="77777777" w:rsidR="00A31A34" w:rsidRDefault="00A31A34">
            <w:pPr>
              <w:pStyle w:val="TAH"/>
              <w:rPr>
                <w:ins w:id="64" w:author="作者"/>
                <w:rFonts w:cs="Arial"/>
                <w:b w:val="0"/>
                <w:lang w:eastAsia="ja-JP"/>
              </w:rPr>
            </w:pPr>
            <w:ins w:id="65"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A904B9" w14:textId="77777777" w:rsidR="00A31A34" w:rsidRDefault="00A31A34">
            <w:pPr>
              <w:pStyle w:val="TAH"/>
              <w:rPr>
                <w:ins w:id="66" w:author="作者"/>
                <w:rFonts w:cs="Arial"/>
                <w:b w:val="0"/>
                <w:lang w:eastAsia="ja-JP"/>
              </w:rPr>
            </w:pPr>
            <w:ins w:id="67" w:author="作者">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2A272997" w14:textId="77777777" w:rsidR="00A31A34" w:rsidRDefault="00A31A34">
            <w:pPr>
              <w:pStyle w:val="TAH"/>
              <w:rPr>
                <w:ins w:id="68" w:author="作者"/>
                <w:rFonts w:cs="Arial"/>
                <w:b w:val="0"/>
                <w:lang w:eastAsia="zh-CN"/>
              </w:rPr>
            </w:pPr>
            <w:ins w:id="69" w:author="作者">
              <w:r>
                <w:rPr>
                  <w:rFonts w:cs="Arial"/>
                  <w:b w:val="0"/>
                  <w:lang w:eastAsia="zh-CN"/>
                </w:rPr>
                <w:t>80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3B734D6A" w14:textId="77777777" w:rsidR="00A31A34" w:rsidRDefault="00A31A34">
            <w:pPr>
              <w:pStyle w:val="TAH"/>
              <w:rPr>
                <w:ins w:id="70" w:author="作者"/>
                <w:rFonts w:cs="Arial"/>
                <w:b w:val="0"/>
                <w:lang w:eastAsia="zh-CN"/>
              </w:rPr>
            </w:pPr>
            <w:ins w:id="71" w:author="作者">
              <w:r>
                <w:rPr>
                  <w:rFonts w:cs="Arial"/>
                  <w:b w:val="0"/>
                  <w:lang w:eastAsia="zh-CN"/>
                </w:rPr>
                <w:t>0</w:t>
              </w:r>
            </w:ins>
          </w:p>
        </w:tc>
      </w:tr>
      <w:tr w:rsidR="00A31A34" w14:paraId="6C26076D" w14:textId="77777777" w:rsidTr="00A31A34">
        <w:trPr>
          <w:trHeight w:val="223"/>
          <w:ins w:id="7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22C4F" w14:textId="77777777" w:rsidR="00A31A34" w:rsidRDefault="00A31A34">
            <w:pPr>
              <w:spacing w:after="0"/>
              <w:rPr>
                <w:ins w:id="73"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B89A" w14:textId="77777777" w:rsidR="00A31A34" w:rsidRDefault="00A31A34">
            <w:pPr>
              <w:spacing w:after="0"/>
              <w:rPr>
                <w:ins w:id="74"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42F8C6FC" w14:textId="77777777" w:rsidR="00A31A34" w:rsidRDefault="00A31A34">
            <w:pPr>
              <w:pStyle w:val="TAH"/>
              <w:rPr>
                <w:ins w:id="75" w:author="作者"/>
                <w:rFonts w:cs="Arial"/>
                <w:b w:val="0"/>
                <w:lang w:eastAsia="zh-CN"/>
              </w:rPr>
            </w:pPr>
            <w:ins w:id="76" w:author="作者">
              <w:r>
                <w:rPr>
                  <w:rFonts w:cs="Arial"/>
                  <w:b w:val="0"/>
                  <w:lang w:eastAsia="zh-CN"/>
                </w:rPr>
                <w:t>3</w:t>
              </w:r>
            </w:ins>
          </w:p>
        </w:tc>
        <w:tc>
          <w:tcPr>
            <w:tcW w:w="297" w:type="pct"/>
            <w:tcBorders>
              <w:top w:val="single" w:sz="4" w:space="0" w:color="auto"/>
              <w:left w:val="single" w:sz="4" w:space="0" w:color="auto"/>
              <w:bottom w:val="single" w:sz="4" w:space="0" w:color="auto"/>
              <w:right w:val="single" w:sz="4" w:space="0" w:color="auto"/>
            </w:tcBorders>
          </w:tcPr>
          <w:p w14:paraId="5CF67F9F" w14:textId="77777777" w:rsidR="00A31A34" w:rsidRDefault="00A31A34">
            <w:pPr>
              <w:pStyle w:val="TAH"/>
              <w:rPr>
                <w:ins w:id="77"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778ADAF0" w14:textId="77777777" w:rsidR="00A31A34" w:rsidRDefault="00A31A34">
            <w:pPr>
              <w:pStyle w:val="TAH"/>
              <w:rPr>
                <w:ins w:id="78"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4FE23C6" w14:textId="77777777" w:rsidR="00A31A34" w:rsidRDefault="00A31A34">
            <w:pPr>
              <w:pStyle w:val="TAH"/>
              <w:rPr>
                <w:ins w:id="79" w:author="作者"/>
                <w:rFonts w:cs="Arial"/>
                <w:b w:val="0"/>
              </w:rPr>
            </w:pPr>
            <w:ins w:id="80"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44AF1CB3" w14:textId="77777777" w:rsidR="00A31A34" w:rsidRDefault="00A31A34">
            <w:pPr>
              <w:pStyle w:val="TAH"/>
              <w:rPr>
                <w:ins w:id="81" w:author="作者"/>
                <w:rFonts w:cs="Arial"/>
                <w:b w:val="0"/>
              </w:rPr>
            </w:pPr>
            <w:ins w:id="82"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CECDA98" w14:textId="77777777" w:rsidR="00A31A34" w:rsidRDefault="00A31A34">
            <w:pPr>
              <w:pStyle w:val="TAH"/>
              <w:rPr>
                <w:ins w:id="83" w:author="作者"/>
                <w:rFonts w:cs="Arial"/>
                <w:b w:val="0"/>
              </w:rPr>
            </w:pPr>
            <w:ins w:id="84"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58AAB58" w14:textId="77777777" w:rsidR="00A31A34" w:rsidRDefault="00A31A34">
            <w:pPr>
              <w:pStyle w:val="TAH"/>
              <w:rPr>
                <w:ins w:id="85" w:author="作者"/>
                <w:rFonts w:cs="Arial"/>
                <w:b w:val="0"/>
              </w:rPr>
            </w:pPr>
            <w:ins w:id="86"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C3CA9" w14:textId="77777777" w:rsidR="00A31A34" w:rsidRDefault="00A31A34">
            <w:pPr>
              <w:spacing w:after="0"/>
              <w:rPr>
                <w:ins w:id="87"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1C9A" w14:textId="77777777" w:rsidR="00A31A34" w:rsidRDefault="00A31A34">
            <w:pPr>
              <w:spacing w:after="0"/>
              <w:rPr>
                <w:ins w:id="88" w:author="作者"/>
                <w:rFonts w:ascii="Arial" w:hAnsi="Arial" w:cs="Arial"/>
                <w:sz w:val="18"/>
                <w:lang w:val="x-none" w:eastAsia="zh-CN"/>
              </w:rPr>
            </w:pPr>
          </w:p>
        </w:tc>
      </w:tr>
      <w:tr w:rsidR="00A31A34" w14:paraId="1D33CFAD" w14:textId="77777777" w:rsidTr="00A31A34">
        <w:trPr>
          <w:trHeight w:val="223"/>
          <w:ins w:id="8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C561" w14:textId="77777777" w:rsidR="00A31A34" w:rsidRDefault="00A31A34">
            <w:pPr>
              <w:spacing w:after="0"/>
              <w:rPr>
                <w:ins w:id="90"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D98F" w14:textId="77777777" w:rsidR="00A31A34" w:rsidRDefault="00A31A34">
            <w:pPr>
              <w:spacing w:after="0"/>
              <w:rPr>
                <w:ins w:id="91"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3BB5E2B8" w14:textId="77777777" w:rsidR="00A31A34" w:rsidRDefault="00A31A34">
            <w:pPr>
              <w:pStyle w:val="TAH"/>
              <w:rPr>
                <w:ins w:id="92" w:author="作者"/>
                <w:rFonts w:cs="Arial"/>
                <w:b w:val="0"/>
                <w:lang w:eastAsia="ja-JP"/>
              </w:rPr>
            </w:pPr>
            <w:ins w:id="93" w:author="作者">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14:paraId="4BC78748" w14:textId="77777777" w:rsidR="00A31A34" w:rsidRDefault="00A31A34">
            <w:pPr>
              <w:pStyle w:val="TAH"/>
              <w:rPr>
                <w:ins w:id="9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409DC3AD" w14:textId="77777777" w:rsidR="00A31A34" w:rsidRDefault="00A31A34">
            <w:pPr>
              <w:pStyle w:val="TAH"/>
              <w:rPr>
                <w:ins w:id="95"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14:paraId="7F689A9C" w14:textId="77777777" w:rsidR="00A31A34" w:rsidRDefault="00A31A34">
            <w:pPr>
              <w:pStyle w:val="TAH"/>
              <w:rPr>
                <w:ins w:id="96"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6B005FE9" w14:textId="77777777" w:rsidR="00A31A34" w:rsidRDefault="00A31A34">
            <w:pPr>
              <w:pStyle w:val="TAH"/>
              <w:rPr>
                <w:ins w:id="97" w:author="作者"/>
                <w:rFonts w:cs="Arial"/>
                <w:b w:val="0"/>
                <w:lang w:eastAsia="ja-JP"/>
              </w:rPr>
            </w:pPr>
            <w:ins w:id="9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86C569F" w14:textId="77777777" w:rsidR="00A31A34" w:rsidRDefault="00A31A34">
            <w:pPr>
              <w:pStyle w:val="TAH"/>
              <w:rPr>
                <w:ins w:id="99" w:author="作者"/>
                <w:rFonts w:cs="Arial"/>
                <w:b w:val="0"/>
                <w:lang w:eastAsia="ja-JP"/>
              </w:rPr>
            </w:pPr>
            <w:ins w:id="100"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3F43D7AC" w14:textId="77777777" w:rsidR="00A31A34" w:rsidRDefault="00A31A34">
            <w:pPr>
              <w:pStyle w:val="TAH"/>
              <w:rPr>
                <w:ins w:id="101" w:author="作者"/>
                <w:rFonts w:cs="Arial"/>
                <w:b w:val="0"/>
                <w:lang w:eastAsia="ja-JP"/>
              </w:rPr>
            </w:pPr>
            <w:ins w:id="102"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A705" w14:textId="77777777" w:rsidR="00A31A34" w:rsidRDefault="00A31A34">
            <w:pPr>
              <w:spacing w:after="0"/>
              <w:rPr>
                <w:ins w:id="103"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33DF" w14:textId="77777777" w:rsidR="00A31A34" w:rsidRDefault="00A31A34">
            <w:pPr>
              <w:spacing w:after="0"/>
              <w:rPr>
                <w:ins w:id="104" w:author="作者"/>
                <w:rFonts w:ascii="Arial" w:hAnsi="Arial" w:cs="Arial"/>
                <w:sz w:val="18"/>
                <w:lang w:val="x-none" w:eastAsia="zh-CN"/>
              </w:rPr>
            </w:pPr>
          </w:p>
        </w:tc>
      </w:tr>
      <w:tr w:rsidR="00A31A34" w14:paraId="0018D9C1" w14:textId="77777777" w:rsidTr="00A31A34">
        <w:trPr>
          <w:trHeight w:val="223"/>
          <w:ins w:id="10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2D545" w14:textId="77777777" w:rsidR="00A31A34" w:rsidRDefault="00A31A34">
            <w:pPr>
              <w:spacing w:after="0"/>
              <w:rPr>
                <w:ins w:id="106"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A576" w14:textId="77777777" w:rsidR="00A31A34" w:rsidRDefault="00A31A34">
            <w:pPr>
              <w:spacing w:after="0"/>
              <w:rPr>
                <w:ins w:id="107"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44548133" w14:textId="77777777" w:rsidR="00A31A34" w:rsidRDefault="00A31A34">
            <w:pPr>
              <w:pStyle w:val="TAH"/>
              <w:rPr>
                <w:ins w:id="108" w:author="作者"/>
                <w:rFonts w:cs="Arial"/>
                <w:b w:val="0"/>
                <w:lang w:eastAsia="ja-JP"/>
              </w:rPr>
            </w:pPr>
            <w:ins w:id="109" w:author="作者">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14:paraId="78ED597D" w14:textId="77777777" w:rsidR="00A31A34" w:rsidRDefault="00A31A34">
            <w:pPr>
              <w:pStyle w:val="TAH"/>
              <w:rPr>
                <w:ins w:id="110"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448F1A0E" w14:textId="77777777" w:rsidR="00A31A34" w:rsidRDefault="00A31A34">
            <w:pPr>
              <w:pStyle w:val="TAH"/>
              <w:rPr>
                <w:ins w:id="111"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40E7587D" w14:textId="77777777" w:rsidR="00A31A34" w:rsidRDefault="00A31A34">
            <w:pPr>
              <w:pStyle w:val="TAH"/>
              <w:rPr>
                <w:ins w:id="112" w:author="作者"/>
                <w:rFonts w:cs="Arial"/>
                <w:b w:val="0"/>
                <w:lang w:eastAsia="ja-JP"/>
              </w:rPr>
            </w:pPr>
            <w:ins w:id="113"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63A7F3E" w14:textId="77777777" w:rsidR="00A31A34" w:rsidRDefault="00A31A34">
            <w:pPr>
              <w:pStyle w:val="TAH"/>
              <w:rPr>
                <w:ins w:id="114" w:author="作者"/>
                <w:rFonts w:cs="Arial"/>
                <w:b w:val="0"/>
                <w:lang w:eastAsia="ja-JP"/>
              </w:rPr>
            </w:pPr>
            <w:ins w:id="115"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D301A1C" w14:textId="77777777" w:rsidR="00A31A34" w:rsidRDefault="00A31A34">
            <w:pPr>
              <w:pStyle w:val="TAH"/>
              <w:rPr>
                <w:ins w:id="116" w:author="作者"/>
                <w:rFonts w:cs="Arial"/>
                <w:b w:val="0"/>
                <w:lang w:eastAsia="ja-JP"/>
              </w:rPr>
            </w:pPr>
            <w:ins w:id="117"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9665A93" w14:textId="77777777" w:rsidR="00A31A34" w:rsidRDefault="00A31A34">
            <w:pPr>
              <w:pStyle w:val="TAH"/>
              <w:rPr>
                <w:ins w:id="118" w:author="作者"/>
                <w:rFonts w:cs="Arial"/>
                <w:b w:val="0"/>
                <w:lang w:eastAsia="ja-JP"/>
              </w:rPr>
            </w:pPr>
            <w:ins w:id="119"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D67EF" w14:textId="77777777" w:rsidR="00A31A34" w:rsidRDefault="00A31A34">
            <w:pPr>
              <w:spacing w:after="0"/>
              <w:rPr>
                <w:ins w:id="120"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0DF2" w14:textId="77777777" w:rsidR="00A31A34" w:rsidRDefault="00A31A34">
            <w:pPr>
              <w:spacing w:after="0"/>
              <w:rPr>
                <w:ins w:id="121" w:author="作者"/>
                <w:rFonts w:ascii="Arial" w:hAnsi="Arial" w:cs="Arial"/>
                <w:sz w:val="18"/>
                <w:lang w:val="x-none" w:eastAsia="zh-CN"/>
              </w:rPr>
            </w:pPr>
          </w:p>
        </w:tc>
      </w:tr>
      <w:tr w:rsidR="00A31A34" w14:paraId="1B00EFDD" w14:textId="77777777" w:rsidTr="00A31A34">
        <w:trPr>
          <w:trHeight w:val="223"/>
          <w:ins w:id="12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769C" w14:textId="77777777" w:rsidR="00A31A34" w:rsidRDefault="00A31A34">
            <w:pPr>
              <w:spacing w:after="0"/>
              <w:rPr>
                <w:ins w:id="123"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3309" w14:textId="77777777" w:rsidR="00A31A34" w:rsidRDefault="00A31A34">
            <w:pPr>
              <w:spacing w:after="0"/>
              <w:rPr>
                <w:ins w:id="124"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4F6FCB1E" w14:textId="77777777" w:rsidR="00A31A34" w:rsidRDefault="00A31A34">
            <w:pPr>
              <w:pStyle w:val="TAH"/>
              <w:rPr>
                <w:ins w:id="125" w:author="作者"/>
                <w:rFonts w:cs="Arial"/>
                <w:b w:val="0"/>
                <w:lang w:eastAsia="ja-JP"/>
              </w:rPr>
            </w:pPr>
            <w:ins w:id="126" w:author="作者">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14:paraId="0ED018A4" w14:textId="77777777" w:rsidR="00A31A34" w:rsidRDefault="00A31A34">
            <w:pPr>
              <w:pStyle w:val="TAH"/>
              <w:rPr>
                <w:ins w:id="127"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604DFDC7" w14:textId="77777777" w:rsidR="00A31A34" w:rsidRDefault="00A31A34">
            <w:pPr>
              <w:pStyle w:val="TAH"/>
              <w:rPr>
                <w:ins w:id="128"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B0DAFF5" w14:textId="77777777" w:rsidR="00A31A34" w:rsidRDefault="00A31A34">
            <w:pPr>
              <w:pStyle w:val="TAH"/>
              <w:rPr>
                <w:ins w:id="129" w:author="作者"/>
                <w:rFonts w:cs="Arial"/>
                <w:b w:val="0"/>
                <w:lang w:eastAsia="ja-JP"/>
              </w:rPr>
            </w:pPr>
            <w:ins w:id="130"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7241CBA" w14:textId="77777777" w:rsidR="00A31A34" w:rsidRDefault="00A31A34">
            <w:pPr>
              <w:pStyle w:val="TAH"/>
              <w:rPr>
                <w:ins w:id="131" w:author="作者"/>
                <w:rFonts w:cs="Arial"/>
                <w:b w:val="0"/>
                <w:lang w:eastAsia="ja-JP"/>
              </w:rPr>
            </w:pPr>
            <w:ins w:id="132"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4F6ED36D" w14:textId="77777777" w:rsidR="00A31A34" w:rsidRDefault="00A31A34">
            <w:pPr>
              <w:pStyle w:val="TAH"/>
              <w:rPr>
                <w:ins w:id="133" w:author="作者"/>
                <w:rFonts w:cs="Arial"/>
                <w:b w:val="0"/>
                <w:lang w:eastAsia="ja-JP"/>
              </w:rPr>
            </w:pPr>
            <w:ins w:id="134"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69B1DDDA" w14:textId="77777777" w:rsidR="00A31A34" w:rsidRDefault="00A31A34">
            <w:pPr>
              <w:pStyle w:val="TAH"/>
              <w:rPr>
                <w:ins w:id="135" w:author="作者"/>
                <w:rFonts w:cs="Arial"/>
                <w:b w:val="0"/>
                <w:lang w:eastAsia="ja-JP"/>
              </w:rPr>
            </w:pPr>
            <w:ins w:id="136" w:author="作者">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6798EB8E" w14:textId="77777777" w:rsidR="00A31A34" w:rsidRDefault="00A31A34">
            <w:pPr>
              <w:pStyle w:val="TAH"/>
              <w:rPr>
                <w:ins w:id="137" w:author="作者"/>
                <w:rFonts w:cs="Arial"/>
                <w:b w:val="0"/>
                <w:lang w:eastAsia="zh-CN"/>
              </w:rPr>
            </w:pPr>
            <w:ins w:id="138" w:author="作者">
              <w:r>
                <w:rPr>
                  <w:rFonts w:cs="Arial"/>
                  <w:b w:val="0"/>
                  <w:lang w:eastAsia="zh-CN"/>
                </w:rPr>
                <w:t>80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70918DFC" w14:textId="77777777" w:rsidR="00A31A34" w:rsidRDefault="00A31A34">
            <w:pPr>
              <w:pStyle w:val="TAH"/>
              <w:rPr>
                <w:ins w:id="139" w:author="作者"/>
                <w:rFonts w:cs="Arial"/>
                <w:b w:val="0"/>
                <w:lang w:eastAsia="zh-CN"/>
              </w:rPr>
            </w:pPr>
            <w:ins w:id="140" w:author="作者">
              <w:r>
                <w:rPr>
                  <w:rFonts w:cs="Arial"/>
                  <w:b w:val="0"/>
                  <w:lang w:eastAsia="zh-CN"/>
                </w:rPr>
                <w:t>1</w:t>
              </w:r>
            </w:ins>
          </w:p>
        </w:tc>
      </w:tr>
      <w:tr w:rsidR="00A31A34" w14:paraId="41B71BE4" w14:textId="77777777" w:rsidTr="00A31A34">
        <w:trPr>
          <w:trHeight w:val="223"/>
          <w:ins w:id="14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EB9BF" w14:textId="77777777" w:rsidR="00A31A34" w:rsidRDefault="00A31A34">
            <w:pPr>
              <w:spacing w:after="0"/>
              <w:rPr>
                <w:ins w:id="142"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87A4E" w14:textId="77777777" w:rsidR="00A31A34" w:rsidRDefault="00A31A34">
            <w:pPr>
              <w:spacing w:after="0"/>
              <w:rPr>
                <w:ins w:id="143"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2BE8B25E" w14:textId="77777777" w:rsidR="00A31A34" w:rsidRDefault="00A31A34">
            <w:pPr>
              <w:pStyle w:val="TAH"/>
              <w:rPr>
                <w:ins w:id="144" w:author="作者"/>
                <w:rFonts w:cs="Arial"/>
                <w:b w:val="0"/>
                <w:lang w:eastAsia="zh-CN"/>
              </w:rPr>
            </w:pPr>
            <w:ins w:id="145" w:author="作者">
              <w:r>
                <w:rPr>
                  <w:rFonts w:cs="Arial"/>
                  <w:b w:val="0"/>
                  <w:lang w:eastAsia="zh-CN"/>
                </w:rPr>
                <w:t>3</w:t>
              </w:r>
            </w:ins>
          </w:p>
        </w:tc>
        <w:tc>
          <w:tcPr>
            <w:tcW w:w="297" w:type="pct"/>
            <w:tcBorders>
              <w:top w:val="single" w:sz="4" w:space="0" w:color="auto"/>
              <w:left w:val="single" w:sz="4" w:space="0" w:color="auto"/>
              <w:bottom w:val="single" w:sz="4" w:space="0" w:color="auto"/>
              <w:right w:val="single" w:sz="4" w:space="0" w:color="auto"/>
            </w:tcBorders>
          </w:tcPr>
          <w:p w14:paraId="190F8430" w14:textId="77777777" w:rsidR="00A31A34" w:rsidRDefault="00A31A34">
            <w:pPr>
              <w:pStyle w:val="TAH"/>
              <w:rPr>
                <w:ins w:id="146"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034EE49B" w14:textId="77777777" w:rsidR="00A31A34" w:rsidRDefault="00A31A34">
            <w:pPr>
              <w:pStyle w:val="TAH"/>
              <w:rPr>
                <w:ins w:id="147"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04A4C682" w14:textId="77777777" w:rsidR="00A31A34" w:rsidRDefault="00A31A34">
            <w:pPr>
              <w:pStyle w:val="TAH"/>
              <w:rPr>
                <w:ins w:id="148" w:author="作者"/>
                <w:rFonts w:cs="Arial"/>
                <w:b w:val="0"/>
              </w:rPr>
            </w:pPr>
            <w:ins w:id="149"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4060258C" w14:textId="77777777" w:rsidR="00A31A34" w:rsidRDefault="00A31A34">
            <w:pPr>
              <w:pStyle w:val="TAH"/>
              <w:rPr>
                <w:ins w:id="150" w:author="作者"/>
                <w:rFonts w:cs="Arial"/>
                <w:b w:val="0"/>
              </w:rPr>
            </w:pPr>
            <w:ins w:id="151"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438D3ECC" w14:textId="77777777" w:rsidR="00A31A34" w:rsidRDefault="00A31A34">
            <w:pPr>
              <w:pStyle w:val="TAH"/>
              <w:rPr>
                <w:ins w:id="152" w:author="作者"/>
                <w:rFonts w:cs="Arial"/>
                <w:b w:val="0"/>
              </w:rPr>
            </w:pPr>
            <w:ins w:id="153"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CAEE596" w14:textId="77777777" w:rsidR="00A31A34" w:rsidRDefault="00A31A34">
            <w:pPr>
              <w:pStyle w:val="TAH"/>
              <w:rPr>
                <w:ins w:id="154" w:author="作者"/>
                <w:rFonts w:cs="Arial"/>
                <w:b w:val="0"/>
              </w:rPr>
            </w:pPr>
            <w:ins w:id="155"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A7E49" w14:textId="77777777" w:rsidR="00A31A34" w:rsidRDefault="00A31A34">
            <w:pPr>
              <w:spacing w:after="0"/>
              <w:rPr>
                <w:ins w:id="156"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ABB5" w14:textId="77777777" w:rsidR="00A31A34" w:rsidRDefault="00A31A34">
            <w:pPr>
              <w:spacing w:after="0"/>
              <w:rPr>
                <w:ins w:id="157" w:author="作者"/>
                <w:rFonts w:ascii="Arial" w:hAnsi="Arial" w:cs="Arial"/>
                <w:sz w:val="18"/>
                <w:lang w:val="x-none" w:eastAsia="zh-CN"/>
              </w:rPr>
            </w:pPr>
          </w:p>
        </w:tc>
      </w:tr>
      <w:tr w:rsidR="00A31A34" w14:paraId="1CC249DD" w14:textId="77777777" w:rsidTr="00A31A34">
        <w:trPr>
          <w:trHeight w:val="223"/>
          <w:ins w:id="15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5CB34" w14:textId="77777777" w:rsidR="00A31A34" w:rsidRDefault="00A31A34">
            <w:pPr>
              <w:spacing w:after="0"/>
              <w:rPr>
                <w:ins w:id="159"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14768" w14:textId="77777777" w:rsidR="00A31A34" w:rsidRDefault="00A31A34">
            <w:pPr>
              <w:spacing w:after="0"/>
              <w:rPr>
                <w:ins w:id="160"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205D3F7E" w14:textId="77777777" w:rsidR="00A31A34" w:rsidRDefault="00A31A34">
            <w:pPr>
              <w:pStyle w:val="TAH"/>
              <w:rPr>
                <w:ins w:id="161" w:author="作者"/>
                <w:rFonts w:cs="Arial"/>
                <w:b w:val="0"/>
                <w:lang w:eastAsia="ja-JP"/>
              </w:rPr>
            </w:pPr>
            <w:ins w:id="162" w:author="作者">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14:paraId="34598F07" w14:textId="77777777" w:rsidR="00A31A34" w:rsidRDefault="00A31A34">
            <w:pPr>
              <w:pStyle w:val="TAH"/>
              <w:rPr>
                <w:ins w:id="163"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6AD0D99B" w14:textId="77777777" w:rsidR="00A31A34" w:rsidRDefault="00A31A34">
            <w:pPr>
              <w:pStyle w:val="TAH"/>
              <w:rPr>
                <w:ins w:id="16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6938F5E2" w14:textId="77777777" w:rsidR="00A31A34" w:rsidRDefault="00A31A34">
            <w:pPr>
              <w:pStyle w:val="TAH"/>
              <w:rPr>
                <w:ins w:id="165" w:author="作者"/>
                <w:rFonts w:cs="Arial"/>
                <w:b w:val="0"/>
                <w:lang w:eastAsia="ja-JP"/>
              </w:rPr>
            </w:pPr>
            <w:ins w:id="166"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93DD291" w14:textId="77777777" w:rsidR="00A31A34" w:rsidRDefault="00A31A34">
            <w:pPr>
              <w:pStyle w:val="TAH"/>
              <w:rPr>
                <w:ins w:id="167" w:author="作者"/>
                <w:rFonts w:cs="Arial"/>
                <w:b w:val="0"/>
                <w:lang w:eastAsia="ja-JP"/>
              </w:rPr>
            </w:pPr>
            <w:ins w:id="16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63C3DAFE" w14:textId="77777777" w:rsidR="00A31A34" w:rsidRDefault="00A31A34">
            <w:pPr>
              <w:pStyle w:val="TAH"/>
              <w:rPr>
                <w:ins w:id="169" w:author="作者"/>
                <w:rFonts w:cs="Arial"/>
                <w:b w:val="0"/>
                <w:lang w:eastAsia="ja-JP"/>
              </w:rPr>
            </w:pPr>
            <w:ins w:id="170"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6BB525B3" w14:textId="77777777" w:rsidR="00A31A34" w:rsidRDefault="00A31A34">
            <w:pPr>
              <w:pStyle w:val="TAH"/>
              <w:rPr>
                <w:ins w:id="171" w:author="作者"/>
                <w:rFonts w:cs="Arial"/>
                <w:b w:val="0"/>
                <w:lang w:eastAsia="ja-JP"/>
              </w:rPr>
            </w:pPr>
            <w:ins w:id="172"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45A8" w14:textId="77777777" w:rsidR="00A31A34" w:rsidRDefault="00A31A34">
            <w:pPr>
              <w:spacing w:after="0"/>
              <w:rPr>
                <w:ins w:id="173"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0FACC" w14:textId="77777777" w:rsidR="00A31A34" w:rsidRDefault="00A31A34">
            <w:pPr>
              <w:spacing w:after="0"/>
              <w:rPr>
                <w:ins w:id="174" w:author="作者"/>
                <w:rFonts w:ascii="Arial" w:hAnsi="Arial" w:cs="Arial"/>
                <w:sz w:val="18"/>
                <w:lang w:val="x-none" w:eastAsia="zh-CN"/>
              </w:rPr>
            </w:pPr>
          </w:p>
        </w:tc>
      </w:tr>
      <w:tr w:rsidR="00A31A34" w14:paraId="69D30539" w14:textId="77777777" w:rsidTr="00A31A34">
        <w:trPr>
          <w:trHeight w:val="223"/>
          <w:ins w:id="17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87062" w14:textId="77777777" w:rsidR="00A31A34" w:rsidRDefault="00A31A34">
            <w:pPr>
              <w:spacing w:after="0"/>
              <w:rPr>
                <w:ins w:id="176"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C5C48" w14:textId="77777777" w:rsidR="00A31A34" w:rsidRDefault="00A31A34">
            <w:pPr>
              <w:spacing w:after="0"/>
              <w:rPr>
                <w:ins w:id="177"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260D1997" w14:textId="77777777" w:rsidR="00A31A34" w:rsidRDefault="00A31A34">
            <w:pPr>
              <w:pStyle w:val="TAH"/>
              <w:rPr>
                <w:ins w:id="178" w:author="作者"/>
                <w:rFonts w:cs="Arial"/>
                <w:b w:val="0"/>
                <w:lang w:eastAsia="ja-JP"/>
              </w:rPr>
            </w:pPr>
            <w:ins w:id="179" w:author="作者">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14:paraId="5F9B6AC1" w14:textId="77777777" w:rsidR="00A31A34" w:rsidRDefault="00A31A34">
            <w:pPr>
              <w:pStyle w:val="TAH"/>
              <w:rPr>
                <w:ins w:id="180"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685B5117" w14:textId="77777777" w:rsidR="00A31A34" w:rsidRDefault="00A31A34">
            <w:pPr>
              <w:pStyle w:val="TAH"/>
              <w:rPr>
                <w:ins w:id="181"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242DD8A" w14:textId="77777777" w:rsidR="00A31A34" w:rsidRDefault="00A31A34">
            <w:pPr>
              <w:pStyle w:val="TAH"/>
              <w:rPr>
                <w:ins w:id="182" w:author="作者"/>
                <w:rFonts w:cs="Arial"/>
                <w:b w:val="0"/>
                <w:lang w:eastAsia="ja-JP"/>
              </w:rPr>
            </w:pPr>
            <w:ins w:id="183"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A39A61D" w14:textId="77777777" w:rsidR="00A31A34" w:rsidRDefault="00A31A34">
            <w:pPr>
              <w:pStyle w:val="TAH"/>
              <w:rPr>
                <w:ins w:id="184" w:author="作者"/>
                <w:rFonts w:cs="Arial"/>
                <w:b w:val="0"/>
                <w:lang w:eastAsia="ja-JP"/>
              </w:rPr>
            </w:pPr>
            <w:ins w:id="185"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0A67C1C" w14:textId="77777777" w:rsidR="00A31A34" w:rsidRDefault="00A31A34">
            <w:pPr>
              <w:pStyle w:val="TAH"/>
              <w:rPr>
                <w:ins w:id="186" w:author="作者"/>
                <w:rFonts w:cs="Arial"/>
                <w:b w:val="0"/>
                <w:lang w:eastAsia="ja-JP"/>
              </w:rPr>
            </w:pPr>
            <w:ins w:id="187"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DF3DBEC" w14:textId="77777777" w:rsidR="00A31A34" w:rsidRDefault="00A31A34">
            <w:pPr>
              <w:pStyle w:val="TAH"/>
              <w:rPr>
                <w:ins w:id="188" w:author="作者"/>
                <w:rFonts w:cs="Arial"/>
                <w:b w:val="0"/>
                <w:lang w:eastAsia="ja-JP"/>
              </w:rPr>
            </w:pPr>
            <w:ins w:id="189"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A47B" w14:textId="77777777" w:rsidR="00A31A34" w:rsidRDefault="00A31A34">
            <w:pPr>
              <w:spacing w:after="0"/>
              <w:rPr>
                <w:ins w:id="190"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ED6C" w14:textId="77777777" w:rsidR="00A31A34" w:rsidRDefault="00A31A34">
            <w:pPr>
              <w:spacing w:after="0"/>
              <w:rPr>
                <w:ins w:id="191" w:author="作者"/>
                <w:rFonts w:ascii="Arial" w:hAnsi="Arial" w:cs="Arial"/>
                <w:sz w:val="18"/>
                <w:lang w:val="x-none" w:eastAsia="zh-CN"/>
              </w:rPr>
            </w:pPr>
          </w:p>
        </w:tc>
      </w:tr>
    </w:tbl>
    <w:p w14:paraId="5F7C565D" w14:textId="77777777" w:rsidR="00A31A34" w:rsidRDefault="00A31A34" w:rsidP="00A31A34">
      <w:pPr>
        <w:pStyle w:val="TH"/>
        <w:rPr>
          <w:ins w:id="192" w:author="作者"/>
        </w:rPr>
      </w:pPr>
    </w:p>
    <w:p w14:paraId="400A205A" w14:textId="77777777" w:rsidR="00A31A34" w:rsidRDefault="00A31A34" w:rsidP="00A31A34">
      <w:pPr>
        <w:pStyle w:val="4"/>
        <w:ind w:left="864" w:hanging="864"/>
        <w:rPr>
          <w:ins w:id="193" w:author="作者"/>
          <w:lang w:val="en-US" w:eastAsia="ko-KR"/>
        </w:rPr>
      </w:pPr>
      <w:ins w:id="194" w:author="作者">
        <w:r>
          <w:rPr>
            <w:lang w:val="en-US" w:eastAsia="ja-JP"/>
          </w:rPr>
          <w:t>7</w:t>
        </w:r>
        <w:r>
          <w:rPr>
            <w:lang w:val="en-US"/>
          </w:rPr>
          <w:t>.</w:t>
        </w:r>
        <w:r>
          <w:rPr>
            <w:lang w:val="en-US" w:eastAsia="ja-JP"/>
          </w:rPr>
          <w:t>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ins>
    </w:p>
    <w:p w14:paraId="5F87EC1E" w14:textId="77777777" w:rsidR="00A31A34" w:rsidRDefault="00A31A34" w:rsidP="00A31A34">
      <w:pPr>
        <w:rPr>
          <w:ins w:id="195" w:author="作者"/>
          <w:lang w:val="en-US"/>
        </w:rPr>
      </w:pPr>
      <w:ins w:id="196" w:author="作者">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ins>
    </w:p>
    <w:p w14:paraId="7C7A296A" w14:textId="77777777" w:rsidR="00A31A34" w:rsidRDefault="00A31A34" w:rsidP="00A31A34">
      <w:pPr>
        <w:rPr>
          <w:ins w:id="197" w:author="作者"/>
          <w:lang w:val="en-US" w:eastAsia="zh-CN"/>
        </w:rPr>
      </w:pPr>
    </w:p>
    <w:p w14:paraId="7593C4A3" w14:textId="77777777" w:rsidR="00A31A34" w:rsidRDefault="00A31A34" w:rsidP="00A31A34">
      <w:pPr>
        <w:rPr>
          <w:ins w:id="198" w:author="作者"/>
          <w:rFonts w:eastAsia="Yu Mincho"/>
          <w:lang w:eastAsia="ja-JP"/>
        </w:rPr>
      </w:pPr>
    </w:p>
    <w:p w14:paraId="40EB883E" w14:textId="77777777" w:rsidR="00A31A34" w:rsidRDefault="00A31A34" w:rsidP="00A31A34">
      <w:pPr>
        <w:pStyle w:val="4"/>
        <w:ind w:left="864" w:hanging="864"/>
        <w:rPr>
          <w:ins w:id="199" w:author="作者"/>
          <w:lang w:val="en-US"/>
        </w:rPr>
      </w:pPr>
      <w:ins w:id="200" w:author="作者">
        <w:r>
          <w:rPr>
            <w:lang w:val="en-US" w:eastAsia="ja-JP"/>
          </w:rPr>
          <w:lastRenderedPageBreak/>
          <w:t>6</w:t>
        </w:r>
        <w:r>
          <w:rPr>
            <w:lang w:val="en-US"/>
          </w:rPr>
          <w:t>.</w:t>
        </w:r>
        <w:r>
          <w:rPr>
            <w:lang w:val="en-US" w:eastAsia="ja-JP"/>
          </w:rPr>
          <w:t>x</w:t>
        </w:r>
        <w:r>
          <w:rPr>
            <w:lang w:val="en-US"/>
          </w:rPr>
          <w:t>.1.</w:t>
        </w:r>
        <w:r>
          <w:rPr>
            <w:lang w:val="en-US" w:eastAsia="ja-JP"/>
          </w:rPr>
          <w:t>3</w:t>
        </w:r>
        <w:r>
          <w:rPr>
            <w:rFonts w:ascii="Calibri" w:hAnsi="Calibri"/>
            <w:sz w:val="21"/>
            <w:szCs w:val="22"/>
            <w:lang w:val="en-US" w:eastAsia="sv-SE"/>
          </w:rPr>
          <w:tab/>
        </w:r>
        <w:r>
          <w:rPr>
            <w:lang w:val="en-US"/>
          </w:rPr>
          <w:t>MSD</w:t>
        </w:r>
      </w:ins>
    </w:p>
    <w:p w14:paraId="26D68313" w14:textId="77777777" w:rsidR="00A31A34" w:rsidRDefault="00A31A34" w:rsidP="00A31A34">
      <w:pPr>
        <w:rPr>
          <w:ins w:id="201" w:author="作者"/>
          <w:rFonts w:eastAsia="MS Mincho"/>
          <w:lang w:eastAsia="ja-JP"/>
        </w:rPr>
      </w:pPr>
      <w:ins w:id="202" w:author="作者">
        <w:r>
          <w:rPr>
            <w:lang w:val="en-US"/>
          </w:rPr>
          <w:t>The requirements of low order combinations CA_3BDL_1A-7A-20A_2BUL_1A-7A, CA_3BDL_3A-7A-20A_2BUL_3A-7A, CA_3BDL_3A-7A-20A_2BUL_3A-20A from TS36.101 can be applied.</w:t>
        </w:r>
      </w:ins>
    </w:p>
    <w:p w14:paraId="0E6F2D7F" w14:textId="77777777" w:rsidR="00A31A34" w:rsidRDefault="00A31A34" w:rsidP="00A31A34">
      <w:pPr>
        <w:pStyle w:val="4"/>
        <w:ind w:left="864" w:hanging="864"/>
        <w:rPr>
          <w:ins w:id="203" w:author="作者"/>
          <w:lang w:val="en-US"/>
        </w:rPr>
      </w:pPr>
      <w:ins w:id="204" w:author="作者">
        <w:r>
          <w:rPr>
            <w:lang w:val="en-US" w:eastAsia="ja-JP"/>
          </w:rPr>
          <w:t>6</w:t>
        </w:r>
        <w:r>
          <w:rPr>
            <w:lang w:val="en-US"/>
          </w:rPr>
          <w:t>.</w:t>
        </w:r>
        <w:r>
          <w:rPr>
            <w:lang w:val="en-US" w:eastAsia="ja-JP"/>
          </w:rPr>
          <w:t>x</w:t>
        </w:r>
        <w:r>
          <w:rPr>
            <w:lang w:val="en-US"/>
          </w:rPr>
          <w:t>.1.</w:t>
        </w:r>
        <w:r>
          <w:rPr>
            <w:lang w:val="en-US" w:eastAsia="ja-JP"/>
          </w:rPr>
          <w:t>4</w:t>
        </w:r>
        <w:r>
          <w:rPr>
            <w:lang w:val="en-US"/>
          </w:rPr>
          <w:tab/>
          <w:t>∆TIB and ∆RIB values</w:t>
        </w:r>
      </w:ins>
    </w:p>
    <w:p w14:paraId="5A312073" w14:textId="77777777" w:rsidR="00A31A34" w:rsidRDefault="00A31A34" w:rsidP="00A31A34">
      <w:pPr>
        <w:pStyle w:val="af0"/>
        <w:rPr>
          <w:ins w:id="205" w:author="作者"/>
          <w:lang w:val="en-US"/>
        </w:rPr>
      </w:pPr>
      <w:ins w:id="206" w:author="作者">
        <w:r>
          <w:rPr>
            <w:lang w:val="en-US"/>
          </w:rPr>
          <w:t xml:space="preserve">The requirements of ∆TIB values in table 6.2.5-4 from TS36.101 [2] can be applied for </w:t>
        </w:r>
        <w:bookmarkStart w:id="207" w:name="OLE_LINK12"/>
        <w:r>
          <w:rPr>
            <w:lang w:val="en-US" w:eastAsia="zh-CN"/>
          </w:rPr>
          <w:t>CA_</w:t>
        </w:r>
        <w:bookmarkStart w:id="208" w:name="OLE_LINK42"/>
        <w:r>
          <w:rPr>
            <w:lang w:val="en-US" w:eastAsia="zh-CN"/>
          </w:rPr>
          <w:t>1-3-7-</w:t>
        </w:r>
        <w:bookmarkEnd w:id="208"/>
        <w:r>
          <w:rPr>
            <w:lang w:val="en-US" w:eastAsia="zh-CN"/>
          </w:rPr>
          <w:t>20</w:t>
        </w:r>
        <w:bookmarkEnd w:id="207"/>
        <w:r>
          <w:rPr>
            <w:lang w:val="en-US"/>
          </w:rPr>
          <w:t>.</w:t>
        </w:r>
      </w:ins>
    </w:p>
    <w:p w14:paraId="29B6C846" w14:textId="77777777" w:rsidR="00A31A34" w:rsidRDefault="00A31A34" w:rsidP="00A31A34">
      <w:pPr>
        <w:pStyle w:val="af0"/>
        <w:rPr>
          <w:ins w:id="209" w:author="作者"/>
        </w:rPr>
      </w:pPr>
      <w:bookmarkStart w:id="210" w:name="OLE_LINK94"/>
      <w:ins w:id="211" w:author="作者">
        <w:r>
          <w:rPr>
            <w:lang w:val="en-US"/>
          </w:rPr>
          <w:t xml:space="preserve">The requirements of ∆RIB values in table 7.3.1-1C from TS36.101 [2] can be applied for </w:t>
        </w:r>
        <w:r>
          <w:rPr>
            <w:lang w:val="en-US" w:eastAsia="zh-CN"/>
          </w:rPr>
          <w:t>CA_1-3-7-20</w:t>
        </w:r>
        <w:r>
          <w:rPr>
            <w:lang w:val="en-US"/>
          </w:rPr>
          <w:t xml:space="preserve">. </w:t>
        </w:r>
        <w:bookmarkEnd w:id="210"/>
      </w:ins>
    </w:p>
    <w:p w14:paraId="55A3E475" w14:textId="099272EE" w:rsidR="009027BA" w:rsidRPr="0087636F" w:rsidRDefault="009027BA" w:rsidP="00ED4630">
      <w:pPr>
        <w:pStyle w:val="2"/>
        <w:ind w:left="0" w:firstLine="0"/>
        <w:rPr>
          <w:rFonts w:eastAsia="MS Mincho"/>
          <w:color w:val="0070C0"/>
          <w:szCs w:val="32"/>
          <w:lang w:val="en-US"/>
        </w:rPr>
      </w:pPr>
      <w:r w:rsidRPr="0087636F">
        <w:rPr>
          <w:rFonts w:eastAsia="MS Mincho"/>
          <w:color w:val="0070C0"/>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162D6D31"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w:t>
      </w:r>
      <w:r w:rsidR="00363171">
        <w:rPr>
          <w:lang w:eastAsia="ja-JP"/>
        </w:rPr>
        <w:t>9</w:t>
      </w:r>
      <w:r w:rsidR="009500D2">
        <w:rPr>
          <w:lang w:eastAsia="ja-JP"/>
        </w:rPr>
        <w:t>1743</w:t>
      </w:r>
      <w:r w:rsidRPr="00E25DD0">
        <w:rPr>
          <w:rFonts w:hint="eastAsia"/>
          <w:lang w:eastAsia="ja-JP"/>
        </w:rPr>
        <w:t xml:space="preserve">, </w:t>
      </w:r>
      <w:r w:rsidRPr="00E25DD0">
        <w:rPr>
          <w:lang w:eastAsia="ja-JP"/>
        </w:rPr>
        <w:t>“</w:t>
      </w:r>
      <w:r w:rsidR="00387B7A" w:rsidRPr="00387B7A">
        <w:rPr>
          <w:lang w:eastAsia="ja-JP"/>
        </w:rPr>
        <w:t>Revised WID: Rel-16 LTE inter-band Carrier Aggregation for x bands</w:t>
      </w:r>
      <w:r w:rsidR="00387B7A" w:rsidRPr="00387B7A">
        <w:t xml:space="preserve"> </w:t>
      </w:r>
      <w:r w:rsidR="00387B7A" w:rsidRPr="00387B7A">
        <w:rPr>
          <w:lang w:eastAsia="ja-JP"/>
        </w:rPr>
        <w:t>DL (x= 3, 4, 5) with 2 band 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Pr="00387B7A" w:rsidRDefault="007D4ED4" w:rsidP="00120AEA">
      <w:pPr>
        <w:spacing w:after="0" w:line="240" w:lineRule="atLeast"/>
        <w:rPr>
          <w:lang w:eastAsia="ja-JP"/>
        </w:rPr>
      </w:pPr>
    </w:p>
    <w:p w14:paraId="2ACCF36F" w14:textId="2BDA2B7B" w:rsidR="00665705" w:rsidRDefault="00665705" w:rsidP="00120AEA">
      <w:pPr>
        <w:spacing w:after="0" w:line="240" w:lineRule="atLeast"/>
        <w:rPr>
          <w:lang w:eastAsia="ja-JP"/>
        </w:rPr>
      </w:pPr>
      <w:r w:rsidRPr="00877C87">
        <w:rPr>
          <w:lang w:eastAsia="ja-JP"/>
        </w:rPr>
        <w:t>[2]</w:t>
      </w:r>
      <w:r w:rsidRPr="00877C87">
        <w:rPr>
          <w:lang w:eastAsia="ja-JP"/>
        </w:rPr>
        <w:tab/>
      </w:r>
      <w:r w:rsidR="00873E0A" w:rsidRPr="00873E0A">
        <w:rPr>
          <w:lang w:eastAsia="ja-JP"/>
        </w:rPr>
        <w:t>TS 36.101 v1</w:t>
      </w:r>
      <w:r w:rsidR="00B41CDB">
        <w:rPr>
          <w:lang w:eastAsia="ja-JP"/>
        </w:rPr>
        <w:t>6</w:t>
      </w:r>
      <w:r w:rsidR="00873E0A" w:rsidRPr="00873E0A">
        <w:rPr>
          <w:lang w:eastAsia="ja-JP"/>
        </w:rPr>
        <w:t>.</w:t>
      </w:r>
      <w:r w:rsidR="00B41CDB">
        <w:rPr>
          <w:lang w:eastAsia="ja-JP"/>
        </w:rPr>
        <w:t>3</w:t>
      </w:r>
      <w:r w:rsidR="00873E0A" w:rsidRPr="00873E0A">
        <w:rPr>
          <w:lang w:eastAsia="ja-JP"/>
        </w:rPr>
        <w:t>.0</w:t>
      </w:r>
    </w:p>
    <w:p w14:paraId="326D3BD8" w14:textId="77777777" w:rsidR="00852551" w:rsidRDefault="00852551" w:rsidP="00120AEA">
      <w:pPr>
        <w:spacing w:after="0" w:line="240" w:lineRule="atLeast"/>
        <w:rPr>
          <w:rFonts w:eastAsia="Yu Mincho"/>
          <w:lang w:eastAsia="ja-JP"/>
        </w:rPr>
      </w:pPr>
    </w:p>
    <w:sectPr w:rsidR="008525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1391" w14:textId="77777777" w:rsidR="006C4DEC" w:rsidRDefault="006C4DEC">
      <w:r>
        <w:separator/>
      </w:r>
    </w:p>
  </w:endnote>
  <w:endnote w:type="continuationSeparator" w:id="0">
    <w:p w14:paraId="615BC501" w14:textId="77777777" w:rsidR="006C4DEC" w:rsidRDefault="006C4DEC">
      <w:r>
        <w:continuationSeparator/>
      </w:r>
    </w:p>
  </w:endnote>
  <w:endnote w:type="continuationNotice" w:id="1">
    <w:p w14:paraId="092F8ADC" w14:textId="77777777" w:rsidR="006C4DEC" w:rsidRDefault="006C4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B0BC6" w14:textId="77777777" w:rsidR="006C4DEC" w:rsidRDefault="006C4DEC">
      <w:r>
        <w:separator/>
      </w:r>
    </w:p>
  </w:footnote>
  <w:footnote w:type="continuationSeparator" w:id="0">
    <w:p w14:paraId="5A05CDC4" w14:textId="77777777" w:rsidR="006C4DEC" w:rsidRDefault="006C4DEC">
      <w:r>
        <w:continuationSeparator/>
      </w:r>
    </w:p>
  </w:footnote>
  <w:footnote w:type="continuationNotice" w:id="1">
    <w:p w14:paraId="2B9EF52E" w14:textId="77777777" w:rsidR="006C4DEC" w:rsidRDefault="006C4D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5EAC"/>
    <w:rsid w:val="000175A5"/>
    <w:rsid w:val="00020900"/>
    <w:rsid w:val="00025E64"/>
    <w:rsid w:val="000309BE"/>
    <w:rsid w:val="00031C1D"/>
    <w:rsid w:val="00045317"/>
    <w:rsid w:val="00047833"/>
    <w:rsid w:val="00052ABB"/>
    <w:rsid w:val="0005326A"/>
    <w:rsid w:val="00057406"/>
    <w:rsid w:val="00057977"/>
    <w:rsid w:val="00072B46"/>
    <w:rsid w:val="0007382E"/>
    <w:rsid w:val="0007569D"/>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979"/>
    <w:rsid w:val="000A4AA3"/>
    <w:rsid w:val="000A550E"/>
    <w:rsid w:val="000B1A55"/>
    <w:rsid w:val="000B2EF6"/>
    <w:rsid w:val="000B454F"/>
    <w:rsid w:val="000C1EAD"/>
    <w:rsid w:val="000D6CFC"/>
    <w:rsid w:val="000D7B63"/>
    <w:rsid w:val="000E3D29"/>
    <w:rsid w:val="000E655F"/>
    <w:rsid w:val="000F1757"/>
    <w:rsid w:val="000F2367"/>
    <w:rsid w:val="000F33B9"/>
    <w:rsid w:val="000F4870"/>
    <w:rsid w:val="000F5574"/>
    <w:rsid w:val="00102F34"/>
    <w:rsid w:val="00110E26"/>
    <w:rsid w:val="00120AEA"/>
    <w:rsid w:val="001226F9"/>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03C4"/>
    <w:rsid w:val="001E15A4"/>
    <w:rsid w:val="001E2CF6"/>
    <w:rsid w:val="001E3DB5"/>
    <w:rsid w:val="001E4697"/>
    <w:rsid w:val="001E7490"/>
    <w:rsid w:val="001E74DA"/>
    <w:rsid w:val="001F06D6"/>
    <w:rsid w:val="001F1126"/>
    <w:rsid w:val="001F1E22"/>
    <w:rsid w:val="00200DD4"/>
    <w:rsid w:val="00202D71"/>
    <w:rsid w:val="00206074"/>
    <w:rsid w:val="00210FED"/>
    <w:rsid w:val="002138EA"/>
    <w:rsid w:val="00214FBD"/>
    <w:rsid w:val="00216753"/>
    <w:rsid w:val="00220FC6"/>
    <w:rsid w:val="002218C3"/>
    <w:rsid w:val="00222897"/>
    <w:rsid w:val="00222B0C"/>
    <w:rsid w:val="00223615"/>
    <w:rsid w:val="00226964"/>
    <w:rsid w:val="002321B2"/>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27F56"/>
    <w:rsid w:val="00330197"/>
    <w:rsid w:val="00334196"/>
    <w:rsid w:val="00335371"/>
    <w:rsid w:val="003476CC"/>
    <w:rsid w:val="00352331"/>
    <w:rsid w:val="00354CCF"/>
    <w:rsid w:val="00355792"/>
    <w:rsid w:val="0036018E"/>
    <w:rsid w:val="003627BC"/>
    <w:rsid w:val="00363171"/>
    <w:rsid w:val="00367724"/>
    <w:rsid w:val="00372395"/>
    <w:rsid w:val="00374193"/>
    <w:rsid w:val="00374477"/>
    <w:rsid w:val="00377193"/>
    <w:rsid w:val="00377DBC"/>
    <w:rsid w:val="003805E2"/>
    <w:rsid w:val="0038216B"/>
    <w:rsid w:val="00385011"/>
    <w:rsid w:val="0038761E"/>
    <w:rsid w:val="00387B7A"/>
    <w:rsid w:val="00392609"/>
    <w:rsid w:val="00394403"/>
    <w:rsid w:val="0039459B"/>
    <w:rsid w:val="0039642D"/>
    <w:rsid w:val="003A68B6"/>
    <w:rsid w:val="003B1FC9"/>
    <w:rsid w:val="003C625A"/>
    <w:rsid w:val="003D3CDD"/>
    <w:rsid w:val="003D5B5F"/>
    <w:rsid w:val="003E0752"/>
    <w:rsid w:val="003E0CAE"/>
    <w:rsid w:val="003E5311"/>
    <w:rsid w:val="003F0B25"/>
    <w:rsid w:val="003F1C1B"/>
    <w:rsid w:val="003F29E9"/>
    <w:rsid w:val="003F2C91"/>
    <w:rsid w:val="00401144"/>
    <w:rsid w:val="00404BF8"/>
    <w:rsid w:val="0041114D"/>
    <w:rsid w:val="00412063"/>
    <w:rsid w:val="00421865"/>
    <w:rsid w:val="00422574"/>
    <w:rsid w:val="0042611A"/>
    <w:rsid w:val="004271BA"/>
    <w:rsid w:val="00432495"/>
    <w:rsid w:val="00436EB5"/>
    <w:rsid w:val="00442579"/>
    <w:rsid w:val="00446710"/>
    <w:rsid w:val="004472F0"/>
    <w:rsid w:val="004524EF"/>
    <w:rsid w:val="0045318A"/>
    <w:rsid w:val="00461E39"/>
    <w:rsid w:val="00464D43"/>
    <w:rsid w:val="00466C39"/>
    <w:rsid w:val="004725D9"/>
    <w:rsid w:val="00472B8D"/>
    <w:rsid w:val="00473A40"/>
    <w:rsid w:val="0048543E"/>
    <w:rsid w:val="00486057"/>
    <w:rsid w:val="00491D16"/>
    <w:rsid w:val="004A495F"/>
    <w:rsid w:val="004B16A5"/>
    <w:rsid w:val="004B706B"/>
    <w:rsid w:val="004C1245"/>
    <w:rsid w:val="004C27C6"/>
    <w:rsid w:val="004C2EE5"/>
    <w:rsid w:val="004D0776"/>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4DD5"/>
    <w:rsid w:val="00545260"/>
    <w:rsid w:val="00573D12"/>
    <w:rsid w:val="00574418"/>
    <w:rsid w:val="0058353D"/>
    <w:rsid w:val="00590995"/>
    <w:rsid w:val="00590A8D"/>
    <w:rsid w:val="00592E93"/>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C4DEC"/>
    <w:rsid w:val="006D4DB0"/>
    <w:rsid w:val="006F2184"/>
    <w:rsid w:val="006F6A0D"/>
    <w:rsid w:val="006F7C0C"/>
    <w:rsid w:val="007028EC"/>
    <w:rsid w:val="007036FE"/>
    <w:rsid w:val="0070646B"/>
    <w:rsid w:val="00721D58"/>
    <w:rsid w:val="00724770"/>
    <w:rsid w:val="00732360"/>
    <w:rsid w:val="00747B1B"/>
    <w:rsid w:val="0075321E"/>
    <w:rsid w:val="00763631"/>
    <w:rsid w:val="007673EB"/>
    <w:rsid w:val="007678AB"/>
    <w:rsid w:val="0077245D"/>
    <w:rsid w:val="00775461"/>
    <w:rsid w:val="00784BFC"/>
    <w:rsid w:val="007959D0"/>
    <w:rsid w:val="007B1E69"/>
    <w:rsid w:val="007C13FD"/>
    <w:rsid w:val="007C6D42"/>
    <w:rsid w:val="007D4ED4"/>
    <w:rsid w:val="007E30EF"/>
    <w:rsid w:val="007E312D"/>
    <w:rsid w:val="007E65BD"/>
    <w:rsid w:val="007F0E1E"/>
    <w:rsid w:val="007F29A7"/>
    <w:rsid w:val="00801FF8"/>
    <w:rsid w:val="00807E0E"/>
    <w:rsid w:val="008243B3"/>
    <w:rsid w:val="00832802"/>
    <w:rsid w:val="00832A1E"/>
    <w:rsid w:val="0083671B"/>
    <w:rsid w:val="00843A91"/>
    <w:rsid w:val="00845903"/>
    <w:rsid w:val="00852551"/>
    <w:rsid w:val="00864344"/>
    <w:rsid w:val="00872201"/>
    <w:rsid w:val="00873396"/>
    <w:rsid w:val="00873E0A"/>
    <w:rsid w:val="00874C16"/>
    <w:rsid w:val="0087636F"/>
    <w:rsid w:val="00877C87"/>
    <w:rsid w:val="00894823"/>
    <w:rsid w:val="008A110B"/>
    <w:rsid w:val="008A35EA"/>
    <w:rsid w:val="008A4538"/>
    <w:rsid w:val="008A70E8"/>
    <w:rsid w:val="008B0268"/>
    <w:rsid w:val="008B1BE6"/>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41108"/>
    <w:rsid w:val="00944FDE"/>
    <w:rsid w:val="00946900"/>
    <w:rsid w:val="009500D2"/>
    <w:rsid w:val="00953C30"/>
    <w:rsid w:val="009627BD"/>
    <w:rsid w:val="00962C53"/>
    <w:rsid w:val="00965791"/>
    <w:rsid w:val="00965E10"/>
    <w:rsid w:val="00972050"/>
    <w:rsid w:val="00973D80"/>
    <w:rsid w:val="00983910"/>
    <w:rsid w:val="0099479C"/>
    <w:rsid w:val="009A0043"/>
    <w:rsid w:val="009A7F09"/>
    <w:rsid w:val="009B1C63"/>
    <w:rsid w:val="009B3D20"/>
    <w:rsid w:val="009C0727"/>
    <w:rsid w:val="009C3FFC"/>
    <w:rsid w:val="009C4997"/>
    <w:rsid w:val="009D4482"/>
    <w:rsid w:val="009D5060"/>
    <w:rsid w:val="009E121F"/>
    <w:rsid w:val="009E1F9F"/>
    <w:rsid w:val="009E5D5C"/>
    <w:rsid w:val="009E678F"/>
    <w:rsid w:val="009E7DC1"/>
    <w:rsid w:val="009F1F3A"/>
    <w:rsid w:val="009F386B"/>
    <w:rsid w:val="009F3C1A"/>
    <w:rsid w:val="009F777A"/>
    <w:rsid w:val="009F7C27"/>
    <w:rsid w:val="00A01A22"/>
    <w:rsid w:val="00A01D5A"/>
    <w:rsid w:val="00A10587"/>
    <w:rsid w:val="00A109CF"/>
    <w:rsid w:val="00A13D54"/>
    <w:rsid w:val="00A1570A"/>
    <w:rsid w:val="00A174C4"/>
    <w:rsid w:val="00A20E80"/>
    <w:rsid w:val="00A31A34"/>
    <w:rsid w:val="00A35F39"/>
    <w:rsid w:val="00A445E5"/>
    <w:rsid w:val="00A53198"/>
    <w:rsid w:val="00A56BF4"/>
    <w:rsid w:val="00A65DB7"/>
    <w:rsid w:val="00A7105B"/>
    <w:rsid w:val="00A77A72"/>
    <w:rsid w:val="00A77DB8"/>
    <w:rsid w:val="00A81822"/>
    <w:rsid w:val="00A81B15"/>
    <w:rsid w:val="00A84F1E"/>
    <w:rsid w:val="00A85DBC"/>
    <w:rsid w:val="00A93107"/>
    <w:rsid w:val="00A95085"/>
    <w:rsid w:val="00AA5980"/>
    <w:rsid w:val="00AA730B"/>
    <w:rsid w:val="00AA7AA7"/>
    <w:rsid w:val="00AB79F1"/>
    <w:rsid w:val="00AC2348"/>
    <w:rsid w:val="00AC5024"/>
    <w:rsid w:val="00AD2CAE"/>
    <w:rsid w:val="00AD390E"/>
    <w:rsid w:val="00AD570D"/>
    <w:rsid w:val="00AD5BA1"/>
    <w:rsid w:val="00AE7868"/>
    <w:rsid w:val="00AF0407"/>
    <w:rsid w:val="00AF1CC0"/>
    <w:rsid w:val="00AF5655"/>
    <w:rsid w:val="00B00AEC"/>
    <w:rsid w:val="00B0136E"/>
    <w:rsid w:val="00B04101"/>
    <w:rsid w:val="00B05554"/>
    <w:rsid w:val="00B159D4"/>
    <w:rsid w:val="00B41CDB"/>
    <w:rsid w:val="00B43CEC"/>
    <w:rsid w:val="00B453BD"/>
    <w:rsid w:val="00B555CF"/>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07CD"/>
    <w:rsid w:val="00C81210"/>
    <w:rsid w:val="00C92301"/>
    <w:rsid w:val="00CA2CA4"/>
    <w:rsid w:val="00CA48B6"/>
    <w:rsid w:val="00CA797D"/>
    <w:rsid w:val="00CB3A27"/>
    <w:rsid w:val="00CC32F8"/>
    <w:rsid w:val="00CC384F"/>
    <w:rsid w:val="00CC711B"/>
    <w:rsid w:val="00CE0A7F"/>
    <w:rsid w:val="00CE1718"/>
    <w:rsid w:val="00CE29AF"/>
    <w:rsid w:val="00CE4666"/>
    <w:rsid w:val="00CE5B2B"/>
    <w:rsid w:val="00CF0FF6"/>
    <w:rsid w:val="00CF1F96"/>
    <w:rsid w:val="00CF4156"/>
    <w:rsid w:val="00CF5CF6"/>
    <w:rsid w:val="00D152B7"/>
    <w:rsid w:val="00D17DEE"/>
    <w:rsid w:val="00D24867"/>
    <w:rsid w:val="00D3188C"/>
    <w:rsid w:val="00D32C97"/>
    <w:rsid w:val="00D40338"/>
    <w:rsid w:val="00D520E4"/>
    <w:rsid w:val="00D52759"/>
    <w:rsid w:val="00D57DFA"/>
    <w:rsid w:val="00D63F61"/>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4A7"/>
    <w:rsid w:val="00DC78AC"/>
    <w:rsid w:val="00DD0380"/>
    <w:rsid w:val="00DD0C2C"/>
    <w:rsid w:val="00DD2934"/>
    <w:rsid w:val="00DD395D"/>
    <w:rsid w:val="00DE3D1C"/>
    <w:rsid w:val="00DE786A"/>
    <w:rsid w:val="00DE7B11"/>
    <w:rsid w:val="00E02975"/>
    <w:rsid w:val="00E17F9A"/>
    <w:rsid w:val="00E20A43"/>
    <w:rsid w:val="00E25DD0"/>
    <w:rsid w:val="00E312F6"/>
    <w:rsid w:val="00E33FA5"/>
    <w:rsid w:val="00E34442"/>
    <w:rsid w:val="00E35C3E"/>
    <w:rsid w:val="00E40EAC"/>
    <w:rsid w:val="00E4261F"/>
    <w:rsid w:val="00E433BB"/>
    <w:rsid w:val="00E5094E"/>
    <w:rsid w:val="00E51791"/>
    <w:rsid w:val="00E53BF5"/>
    <w:rsid w:val="00E54B6F"/>
    <w:rsid w:val="00E57B74"/>
    <w:rsid w:val="00E57C98"/>
    <w:rsid w:val="00E603FC"/>
    <w:rsid w:val="00E61BDD"/>
    <w:rsid w:val="00E63374"/>
    <w:rsid w:val="00E63ED2"/>
    <w:rsid w:val="00E70886"/>
    <w:rsid w:val="00E824C3"/>
    <w:rsid w:val="00E8629F"/>
    <w:rsid w:val="00E86EEA"/>
    <w:rsid w:val="00E877A1"/>
    <w:rsid w:val="00EA307C"/>
    <w:rsid w:val="00EA3B4F"/>
    <w:rsid w:val="00EA3C24"/>
    <w:rsid w:val="00EA58F3"/>
    <w:rsid w:val="00EB2377"/>
    <w:rsid w:val="00EB4292"/>
    <w:rsid w:val="00EB4346"/>
    <w:rsid w:val="00EC2E0A"/>
    <w:rsid w:val="00EC5229"/>
    <w:rsid w:val="00EC7128"/>
    <w:rsid w:val="00ED4630"/>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7B5"/>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4Char">
    <w:name w:val="标题 4 Char"/>
    <w:basedOn w:val="a0"/>
    <w:link w:val="4"/>
    <w:rsid w:val="00A31A3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722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306474">
      <w:bodyDiv w:val="1"/>
      <w:marLeft w:val="0"/>
      <w:marRight w:val="0"/>
      <w:marTop w:val="0"/>
      <w:marBottom w:val="0"/>
      <w:divBdr>
        <w:top w:val="none" w:sz="0" w:space="0" w:color="auto"/>
        <w:left w:val="none" w:sz="0" w:space="0" w:color="auto"/>
        <w:bottom w:val="none" w:sz="0" w:space="0" w:color="auto"/>
        <w:right w:val="none" w:sz="0" w:space="0" w:color="auto"/>
      </w:divBdr>
    </w:div>
    <w:div w:id="58997053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98956081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46249741">
      <w:bodyDiv w:val="1"/>
      <w:marLeft w:val="0"/>
      <w:marRight w:val="0"/>
      <w:marTop w:val="0"/>
      <w:marBottom w:val="0"/>
      <w:divBdr>
        <w:top w:val="none" w:sz="0" w:space="0" w:color="auto"/>
        <w:left w:val="none" w:sz="0" w:space="0" w:color="auto"/>
        <w:bottom w:val="none" w:sz="0" w:space="0" w:color="auto"/>
        <w:right w:val="none" w:sz="0" w:space="0" w:color="auto"/>
      </w:divBdr>
    </w:div>
    <w:div w:id="16806230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9742841">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34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653FC-C360-4569-B7A7-6E148AE9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1842</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2161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(3)FebELSxK2QGixADpF/VuIQza2MglghBPBq3V/D1q140ISpAR1BzIubGPYjvho8LumDhVaFLq
+JJNl64yLLtZiQcxDhBLrYmJguBmMFhH71z3VuZKguC9P1+5kSWm4yA6I0rIxaRm+TgkJzH2
XaJkP+c+YBYqO8U6j14AKFj8O/FMuVdJf54KPqPvmwnMc2TmPD/ELsXDXQmJAQV7L+hy40t+
8WjRJV4sJrLO+cD8b4</vt:lpwstr>
  </property>
  <property fmtid="{D5CDD505-2E9C-101B-9397-08002B2CF9AE}" pid="7" name="_2015_ms_pID_7253431">
    <vt:lpwstr>kzP8CFvv5Q464XKhupsVn2npVp2UGaLZekis76zsWLn5YwJoSl0aRN
CF/dpYANxiPHfh8rx+d/Q605NEqiqaEudoDI3QCCTKPz4LVYhUyzjO24wU4m8YDoi0VlVWZn
ew8svWXf89eGyBkcA7pQkWZe1rS+LcVolvfVIqH3NSU4wG9xBOEoRNIhwvCIMOD9nS+bqfov
dmZVQ5977e8LBaUYXoHPQYxq43wQb+qAY4Tc</vt:lpwstr>
  </property>
  <property fmtid="{D5CDD505-2E9C-101B-9397-08002B2CF9AE}" pid="8" name="_2015_ms_pID_7253432">
    <vt:lpwstr>iMLRmvOU+AuOC5/ftY49yt4=</vt:lpwstr>
  </property>
</Properties>
</file>